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0CF22" w14:textId="1A196761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FE3FBC">
        <w:rPr>
          <w:b/>
          <w:noProof/>
          <w:sz w:val="24"/>
        </w:rPr>
        <w:t>33</w:t>
      </w:r>
      <w:r w:rsidR="00D63113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77777777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21</w:t>
      </w:r>
      <w:r w:rsidRPr="008C0A2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638714CB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47CF1" w:rsidRPr="00F47CF1">
        <w:rPr>
          <w:rFonts w:ascii="Arial" w:hAnsi="Arial" w:cs="Arial"/>
          <w:b/>
          <w:bCs/>
          <w:lang w:val="en-US"/>
        </w:rPr>
        <w:t>Procedure for Observed Service Experience Analytics 29.552</w:t>
      </w:r>
    </w:p>
    <w:p w14:paraId="32F57EAB" w14:textId="5BA778DC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BD342A">
        <w:rPr>
          <w:rFonts w:ascii="Arial" w:hAnsi="Arial" w:cs="Arial"/>
          <w:b/>
          <w:bCs/>
        </w:rPr>
        <w:t>5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2817913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50C76">
        <w:rPr>
          <w:rFonts w:ascii="Arial" w:hAnsi="Arial" w:cs="Arial"/>
          <w:b/>
          <w:bCs/>
          <w:lang w:val="en-US"/>
        </w:rPr>
        <w:t>Agreement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79699EE2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F47CF1" w:rsidRPr="00F47CF1">
        <w:rPr>
          <w:lang w:val="en-US"/>
        </w:rPr>
        <w:t>Observed Service Experience Analytics</w:t>
      </w:r>
      <w:r w:rsidRPr="00167409">
        <w:rPr>
          <w:lang w:val="en-US"/>
        </w:rPr>
        <w:t xml:space="preserve">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5C0B30EC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 xml:space="preserve">rocedure for </w:t>
      </w:r>
      <w:r w:rsidR="00F47CF1" w:rsidRPr="00F47CF1">
        <w:rPr>
          <w:lang w:val="en-US"/>
        </w:rPr>
        <w:t>Observed Service Experience 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5CB8B729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1A17F5">
        <w:t>5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51C28D" w14:textId="77777777" w:rsidR="0008335E" w:rsidRDefault="0008335E" w:rsidP="0008335E">
      <w:pPr>
        <w:pStyle w:val="3"/>
      </w:pPr>
      <w:bookmarkStart w:id="1" w:name="_Toc73171016"/>
      <w:r>
        <w:t>5.7.3</w:t>
      </w:r>
      <w:r>
        <w:tab/>
      </w:r>
      <w:r w:rsidRPr="005D2CF1">
        <w:rPr>
          <w:lang w:eastAsia="zh-CN"/>
        </w:rPr>
        <w:t xml:space="preserve">Observed Service Experience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bookmarkEnd w:id="1"/>
    </w:p>
    <w:p w14:paraId="2AA16A33" w14:textId="42865CB4" w:rsidR="0008335E" w:rsidDel="00F10F39" w:rsidRDefault="0008335E" w:rsidP="0008335E">
      <w:pPr>
        <w:rPr>
          <w:del w:id="2" w:author="Huawei" w:date="2021-12-30T17:57:00Z"/>
          <w:i/>
          <w:color w:val="0000FF"/>
        </w:rPr>
      </w:pPr>
      <w:del w:id="3" w:author="Huawei" w:date="2021-12-30T17:57:00Z">
        <w:r w:rsidRPr="001035A7" w:rsidDel="00F10F39">
          <w:rPr>
            <w:i/>
            <w:color w:val="0000FF"/>
          </w:rPr>
          <w:delText xml:space="preserve">This clause provides </w:delText>
        </w:r>
        <w:r w:rsidDel="00F10F39">
          <w:rPr>
            <w:i/>
            <w:color w:val="0000FF"/>
          </w:rPr>
          <w:delText>signalling flows to support</w:delText>
        </w:r>
        <w:r w:rsidRPr="005D5DFD" w:rsidDel="00F10F39">
          <w:rPr>
            <w:i/>
            <w:color w:val="0000FF"/>
          </w:rPr>
          <w:delText xml:space="preserve"> Observed Service Experience Analytics</w:delText>
        </w:r>
        <w:r w:rsidRPr="001035A7" w:rsidDel="00F10F39">
          <w:rPr>
            <w:i/>
            <w:color w:val="0000FF"/>
          </w:rPr>
          <w:delText>.</w:delText>
        </w:r>
      </w:del>
    </w:p>
    <w:p w14:paraId="15E8C77A" w14:textId="7B0EA493" w:rsidR="00F10F39" w:rsidRPr="009B1C3D" w:rsidRDefault="00F10F39" w:rsidP="00F10F39">
      <w:pPr>
        <w:rPr>
          <w:ins w:id="4" w:author="Huawei" w:date="2021-12-30T17:57:00Z"/>
        </w:rPr>
      </w:pPr>
      <w:ins w:id="5" w:author="Huawei" w:date="2021-12-30T17:57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  <w:r>
          <w:rPr>
            <w:lang w:val="en-US"/>
          </w:rPr>
          <w:t xml:space="preserve">is used by the NF to obtain </w:t>
        </w:r>
        <w:r w:rsidRPr="005D2CF1">
          <w:rPr>
            <w:lang w:eastAsia="ja-JP"/>
          </w:rPr>
          <w:t xml:space="preserve">the </w:t>
        </w:r>
        <w:r>
          <w:rPr>
            <w:rFonts w:hint="eastAsia"/>
            <w:lang w:eastAsia="zh-CN"/>
          </w:rPr>
          <w:t>Service</w:t>
        </w:r>
        <w:r>
          <w:t xml:space="preserve"> Experience</w:t>
        </w:r>
        <w:r w:rsidRPr="005D2CF1">
          <w:t xml:space="preserve"> </w:t>
        </w:r>
        <w:r>
          <w:rPr>
            <w:lang w:eastAsia="zh-CN"/>
          </w:rPr>
          <w:t>a</w:t>
        </w:r>
        <w:r w:rsidRPr="005D2CF1">
          <w:rPr>
            <w:lang w:eastAsia="zh-CN"/>
          </w:rPr>
          <w:t>nalytics</w:t>
        </w:r>
        <w:r>
          <w:rPr>
            <w:lang w:val="en-US"/>
          </w:rPr>
          <w:t xml:space="preserve"> which are calculated by the NWDAF based on the information collected from the </w:t>
        </w:r>
      </w:ins>
      <w:ins w:id="6" w:author="Huawei" w:date="2021-12-30T17:58:00Z">
        <w:r>
          <w:rPr>
            <w:lang w:val="en-US"/>
          </w:rPr>
          <w:t>AMF</w:t>
        </w:r>
      </w:ins>
      <w:ins w:id="7" w:author="Huawei" w:date="2021-12-30T17:57:00Z">
        <w:r>
          <w:rPr>
            <w:lang w:val="en-US"/>
          </w:rPr>
          <w:t xml:space="preserve">, SMF </w:t>
        </w:r>
      </w:ins>
      <w:ins w:id="8" w:author="Huawei" w:date="2021-12-30T17:58:00Z">
        <w:r>
          <w:rPr>
            <w:lang w:val="en-US"/>
          </w:rPr>
          <w:t xml:space="preserve">UPF </w:t>
        </w:r>
      </w:ins>
      <w:ins w:id="9" w:author="Huawei" w:date="2021-12-30T17:57:00Z">
        <w:r>
          <w:rPr>
            <w:lang w:val="en-US"/>
          </w:rPr>
          <w:t xml:space="preserve">and/or </w:t>
        </w:r>
      </w:ins>
      <w:ins w:id="10" w:author="Huawei" w:date="2021-12-30T17:58:00Z">
        <w:r>
          <w:rPr>
            <w:lang w:val="en-US"/>
          </w:rPr>
          <w:t>AF</w:t>
        </w:r>
      </w:ins>
      <w:ins w:id="11" w:author="Huawei" w:date="2021-12-30T17:57:00Z">
        <w:r>
          <w:rPr>
            <w:lang w:val="en-US"/>
          </w:rPr>
          <w:t xml:space="preserve">. </w:t>
        </w:r>
        <w:r w:rsidRPr="005D2CF1">
          <w:t xml:space="preserve">If the NF is an AF </w:t>
        </w:r>
        <w:r>
          <w:t>which</w:t>
        </w:r>
        <w:r w:rsidRPr="005D2CF1">
          <w:t xml:space="preserve"> is untrusted, the AF will request analytics via the NEF</w:t>
        </w:r>
        <w:r>
          <w:t xml:space="preserve"> as </w:t>
        </w:r>
        <w:r>
          <w:rPr>
            <w:lang w:val="en-US"/>
          </w:rPr>
          <w:t>described</w:t>
        </w:r>
        <w:r>
          <w:t xml:space="preserve"> in</w:t>
        </w:r>
        <w:r w:rsidRPr="007543E6">
          <w:rPr>
            <w:lang w:val="en-US"/>
          </w:rPr>
          <w:t xml:space="preserve"> </w:t>
        </w:r>
        <w:r>
          <w:rPr>
            <w:lang w:val="en-US"/>
          </w:rPr>
          <w:t>clause</w:t>
        </w:r>
        <w:r>
          <w:t> 5.2.3.2.</w:t>
        </w:r>
      </w:ins>
    </w:p>
    <w:p w14:paraId="0D73EB3D" w14:textId="77777777" w:rsidR="0008335E" w:rsidRPr="00F10F39" w:rsidRDefault="0008335E" w:rsidP="0008335E">
      <w:pPr>
        <w:rPr>
          <w:ins w:id="12" w:author="Huawei" w:date="2021-12-30T17:57:00Z"/>
        </w:rPr>
      </w:pPr>
    </w:p>
    <w:p w14:paraId="15AF7B1A" w14:textId="49142949" w:rsidR="00F10F39" w:rsidRDefault="00F10F39" w:rsidP="0008335E">
      <w:pPr>
        <w:rPr>
          <w:ins w:id="13" w:author="Huawei" w:date="2021-12-30T17:59:00Z"/>
        </w:rPr>
      </w:pPr>
      <w:ins w:id="14" w:author="Huawei" w:date="2021-12-30T17:57:00Z">
        <w:r>
          <w:object w:dxaOrig="11341" w:dyaOrig="16066" w14:anchorId="445E81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682pt" o:ole="">
              <v:imagedata r:id="rId7" o:title=""/>
            </v:shape>
            <o:OLEObject Type="Embed" ProgID="Visio.Drawing.15" ShapeID="_x0000_i1025" DrawAspect="Content" ObjectID="_1704092808" r:id="rId8"/>
          </w:object>
        </w:r>
      </w:ins>
    </w:p>
    <w:p w14:paraId="00217E98" w14:textId="7DE34EFE" w:rsidR="00FC0252" w:rsidRPr="004A00A3" w:rsidRDefault="00FC0252" w:rsidP="00FC0252">
      <w:pPr>
        <w:pStyle w:val="TF"/>
        <w:rPr>
          <w:ins w:id="15" w:author="Huawei" w:date="2021-12-30T17:59:00Z"/>
        </w:rPr>
      </w:pPr>
      <w:ins w:id="16" w:author="Huawei" w:date="2021-12-30T17:59:00Z">
        <w:r>
          <w:t>Figure 5</w:t>
        </w:r>
        <w:r w:rsidRPr="005D2CF1">
          <w:t>.7.</w:t>
        </w:r>
        <w:r>
          <w:t>3-</w:t>
        </w:r>
        <w:r w:rsidRPr="005D2CF1">
          <w:rPr>
            <w:lang w:eastAsia="zh-CN"/>
          </w:rPr>
          <w:t>1</w:t>
        </w:r>
        <w:r w:rsidRPr="005D2CF1">
          <w:t xml:space="preserve">: </w:t>
        </w:r>
        <w:r w:rsidRPr="005D2CF1">
          <w:rPr>
            <w:lang w:eastAsia="zh-CN"/>
          </w:rPr>
          <w:t xml:space="preserve">Procedure for </w:t>
        </w:r>
        <w:r>
          <w:t>Service Experience Analytics</w:t>
        </w:r>
      </w:ins>
    </w:p>
    <w:p w14:paraId="17AA6CED" w14:textId="77777777" w:rsidR="00FC0252" w:rsidRPr="00FC0252" w:rsidRDefault="00FC0252" w:rsidP="0008335E"/>
    <w:p w14:paraId="417A1E87" w14:textId="43D4EBF2" w:rsidR="00FC0252" w:rsidRDefault="00FC0252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17" w:author="Huawei" w:date="2021-12-30T17:59:00Z"/>
          <w:lang w:eastAsia="zh-CN"/>
        </w:rPr>
      </w:pPr>
      <w:ins w:id="18" w:author="Huawei" w:date="2021-12-30T17:59:00Z">
        <w:r>
          <w:rPr>
            <w:lang w:eastAsia="zh-CN"/>
          </w:rPr>
          <w:t>1a.</w:t>
        </w:r>
        <w:r>
          <w:rPr>
            <w:lang w:eastAsia="zh-CN"/>
          </w:rPr>
          <w:tab/>
          <w:t xml:space="preserve">In order to obtain the </w:t>
        </w:r>
        <w:r w:rsidR="007A247C">
          <w:rPr>
            <w:rFonts w:hint="eastAsia"/>
            <w:lang w:eastAsia="zh-CN"/>
          </w:rPr>
          <w:t>Service</w:t>
        </w:r>
        <w:r w:rsidR="007A247C">
          <w:t xml:space="preserve"> Experience</w:t>
        </w:r>
        <w:r>
          <w:t xml:space="preserve"> analytics</w:t>
        </w:r>
        <w:r>
          <w:rPr>
            <w:lang w:eastAsia="zh-CN"/>
          </w:rPr>
          <w:t xml:space="preserve">, the NF may invoke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</w:t>
        </w:r>
        <w:r>
          <w:rPr>
            <w:lang w:val="en-US"/>
          </w:rPr>
          <w:t xml:space="preserve">as described in </w:t>
        </w:r>
        <w:proofErr w:type="spellStart"/>
        <w:r>
          <w:rPr>
            <w:lang w:val="en-US"/>
          </w:rPr>
          <w:t>clau</w:t>
        </w:r>
        <w:proofErr w:type="spellEnd"/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  <w:r>
          <w:rPr>
            <w:rFonts w:hint="eastAsia"/>
            <w:lang w:eastAsia="zh-CN"/>
          </w:rPr>
          <w:t>.</w:t>
        </w:r>
      </w:ins>
    </w:p>
    <w:p w14:paraId="04F201B5" w14:textId="5DC879EC" w:rsidR="00FC0252" w:rsidRDefault="00FC0252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19" w:author="Huawei" w:date="2021-12-30T17:59:00Z"/>
        </w:rPr>
      </w:pPr>
      <w:ins w:id="20" w:author="Huawei" w:date="2021-12-30T17:59:00Z">
        <w:r>
          <w:rPr>
            <w:lang w:eastAsia="zh-CN"/>
          </w:rPr>
          <w:t>1b-1c.</w:t>
        </w:r>
        <w:r>
          <w:rPr>
            <w:lang w:eastAsia="zh-CN"/>
          </w:rPr>
          <w:tab/>
          <w:t xml:space="preserve">In order to obtain the </w:t>
        </w:r>
      </w:ins>
      <w:ins w:id="21" w:author="Huawei" w:date="2021-12-30T18:00:00Z">
        <w:r w:rsidR="007A247C">
          <w:rPr>
            <w:rFonts w:hint="eastAsia"/>
            <w:lang w:eastAsia="zh-CN"/>
          </w:rPr>
          <w:t>Service</w:t>
        </w:r>
        <w:r w:rsidR="007A247C">
          <w:t xml:space="preserve"> Experience</w:t>
        </w:r>
      </w:ins>
      <w:ins w:id="22" w:author="Huawei" w:date="2021-12-30T17:59:00Z">
        <w:r>
          <w:t xml:space="preserve"> analytics</w:t>
        </w:r>
        <w:r>
          <w:rPr>
            <w:lang w:eastAsia="zh-CN"/>
          </w:rPr>
          <w:t xml:space="preserve">, the NF may invoke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3C773F00" w14:textId="0D8353CE" w:rsidR="00FC0252" w:rsidRDefault="00FC0252" w:rsidP="00C43EAE">
      <w:pPr>
        <w:pStyle w:val="B1"/>
        <w:overflowPunct w:val="0"/>
        <w:autoSpaceDE w:val="0"/>
        <w:autoSpaceDN w:val="0"/>
        <w:adjustRightInd w:val="0"/>
        <w:textAlignment w:val="baseline"/>
        <w:rPr>
          <w:ins w:id="23" w:author="Huawei" w:date="2021-12-30T17:59:00Z"/>
          <w:lang w:eastAsia="zh-CN"/>
        </w:rPr>
      </w:pPr>
      <w:ins w:id="24" w:author="Huawei" w:date="2021-12-30T17:59:00Z">
        <w:r w:rsidRPr="00621B26">
          <w:rPr>
            <w:lang w:eastAsia="zh-CN"/>
          </w:rPr>
          <w:t>2a</w:t>
        </w:r>
        <w:r>
          <w:rPr>
            <w:lang w:eastAsia="zh-CN"/>
          </w:rPr>
          <w:t>-2b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  <w:t>If the event is set to "</w:t>
        </w:r>
      </w:ins>
      <w:ins w:id="25" w:author="Huawei" w:date="2021-12-31T09:14:00Z">
        <w:r w:rsidR="00C43EAE">
          <w:rPr>
            <w:rFonts w:hint="eastAsia"/>
            <w:lang w:eastAsia="zh-CN"/>
          </w:rPr>
          <w:t>S</w:t>
        </w:r>
        <w:r w:rsidR="00C43EAE">
          <w:rPr>
            <w:lang w:eastAsia="zh-CN"/>
          </w:rPr>
          <w:t>ERVICE_EXPERIENCE</w:t>
        </w:r>
      </w:ins>
      <w:ins w:id="26" w:author="Huawei" w:date="2021-12-30T17:59:00Z">
        <w:r w:rsidRPr="00621B26">
          <w:rPr>
            <w:lang w:eastAsia="zh-CN"/>
          </w:rPr>
          <w:t>"</w:t>
        </w:r>
        <w:r>
          <w:rPr>
            <w:lang w:eastAsia="zh-CN"/>
          </w:rPr>
          <w:t xml:space="preserve">, </w:t>
        </w:r>
        <w:r w:rsidRPr="005D2CF1">
          <w:rPr>
            <w:lang w:eastAsia="zh-CN"/>
          </w:rPr>
          <w:t xml:space="preserve">the </w:t>
        </w:r>
        <w:r>
          <w:rPr>
            <w:lang w:eastAsia="zh-CN"/>
          </w:rPr>
          <w:t>NWDAF may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invoke </w:t>
        </w:r>
        <w:proofErr w:type="spellStart"/>
        <w:r w:rsidRPr="00A833F8">
          <w:rPr>
            <w:lang w:eastAsia="zh-CN"/>
          </w:rPr>
          <w:t>Namf_EventExposure_Subscribe</w:t>
        </w:r>
        <w:proofErr w:type="spellEnd"/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as </w:t>
        </w:r>
        <w:r w:rsidRPr="003A5973">
          <w:rPr>
            <w:lang w:eastAsia="zh-CN"/>
          </w:rPr>
          <w:t>described</w:t>
        </w:r>
        <w:r>
          <w:rPr>
            <w:lang w:eastAsia="zh-CN"/>
          </w:rPr>
          <w:t xml:space="preserve"> in clause </w:t>
        </w:r>
        <w:r w:rsidRPr="003B2883">
          <w:rPr>
            <w:lang w:eastAsia="zh-CN"/>
          </w:rPr>
          <w:t>5.3.2.2.2</w:t>
        </w:r>
        <w:r>
          <w:rPr>
            <w:lang w:eastAsia="zh-CN"/>
          </w:rPr>
          <w:t xml:space="preserve"> of 3GPP TS 29.518 [18] to subscribe to </w:t>
        </w:r>
        <w:r w:rsidRPr="00353E89">
          <w:rPr>
            <w:lang w:eastAsia="zh-CN"/>
          </w:rPr>
          <w:t>the</w:t>
        </w:r>
        <w:r w:rsidRPr="003A5973">
          <w:rPr>
            <w:lang w:eastAsia="zh-CN"/>
          </w:rPr>
          <w:t xml:space="preserve"> </w:t>
        </w:r>
        <w:r>
          <w:rPr>
            <w:lang w:eastAsia="zh-CN"/>
          </w:rPr>
          <w:t xml:space="preserve">notification of </w:t>
        </w:r>
        <w:r w:rsidRPr="003A5973">
          <w:rPr>
            <w:lang w:eastAsia="zh-CN"/>
          </w:rPr>
          <w:t>UE ID</w:t>
        </w:r>
      </w:ins>
      <w:ins w:id="27" w:author="Huawei" w:date="2021-12-31T09:26:00Z">
        <w:r w:rsidR="00034E04">
          <w:rPr>
            <w:lang w:eastAsia="zh-CN"/>
          </w:rPr>
          <w:t xml:space="preserve"> and UE location</w:t>
        </w:r>
      </w:ins>
      <w:ins w:id="28" w:author="Huawei" w:date="2021-12-30T17:59:00Z"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The AMF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"201 Created" response.</w:t>
        </w:r>
      </w:ins>
    </w:p>
    <w:p w14:paraId="45B8B2A6" w14:textId="15461743" w:rsidR="00FC0252" w:rsidRDefault="00034E04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29" w:author="Huawei" w:date="2021-12-30T17:59:00Z"/>
          <w:lang w:eastAsia="zh-CN"/>
        </w:rPr>
      </w:pPr>
      <w:ins w:id="30" w:author="Huawei" w:date="2021-12-31T09:32:00Z">
        <w:r>
          <w:rPr>
            <w:lang w:eastAsia="zh-CN"/>
          </w:rPr>
          <w:t>3</w:t>
        </w:r>
      </w:ins>
      <w:ins w:id="31" w:author="Huawei" w:date="2021-12-30T17:59:00Z">
        <w:r w:rsidR="00FC0252" w:rsidRPr="00621B26">
          <w:rPr>
            <w:lang w:eastAsia="zh-CN"/>
          </w:rPr>
          <w:t>a</w:t>
        </w:r>
        <w:r w:rsidR="00FC0252">
          <w:rPr>
            <w:lang w:eastAsia="zh-CN"/>
          </w:rPr>
          <w:t>-</w:t>
        </w:r>
      </w:ins>
      <w:ins w:id="32" w:author="Huawei" w:date="2021-12-31T09:32:00Z">
        <w:r>
          <w:rPr>
            <w:lang w:eastAsia="zh-CN"/>
          </w:rPr>
          <w:t>3</w:t>
        </w:r>
      </w:ins>
      <w:ins w:id="33" w:author="Huawei" w:date="2021-12-30T17:59:00Z">
        <w:r w:rsidR="00FC0252">
          <w:rPr>
            <w:lang w:eastAsia="zh-CN"/>
          </w:rPr>
          <w:t>b</w:t>
        </w:r>
        <w:r w:rsidR="00FC0252" w:rsidRPr="00621B26">
          <w:rPr>
            <w:lang w:eastAsia="zh-CN"/>
          </w:rPr>
          <w:t>.</w:t>
        </w:r>
        <w:r w:rsidR="00FC0252" w:rsidRPr="00621B26">
          <w:rPr>
            <w:lang w:eastAsia="zh-CN"/>
          </w:rPr>
          <w:tab/>
        </w:r>
        <w:r w:rsidR="00FC0252">
          <w:t>If step </w:t>
        </w:r>
      </w:ins>
      <w:ins w:id="34" w:author="Huawei" w:date="2021-12-31T09:32:00Z">
        <w:r>
          <w:t>2</w:t>
        </w:r>
      </w:ins>
      <w:ins w:id="35" w:author="Huawei" w:date="2021-12-30T17:59:00Z">
        <w:r w:rsidR="00FC0252">
          <w:t>a and step </w:t>
        </w:r>
      </w:ins>
      <w:ins w:id="36" w:author="Huawei" w:date="2021-12-31T09:32:00Z">
        <w:r>
          <w:t>2</w:t>
        </w:r>
      </w:ins>
      <w:ins w:id="37" w:author="Huawei" w:date="2021-12-30T17:59:00Z">
        <w:r w:rsidR="00FC0252">
          <w:t>b</w:t>
        </w:r>
        <w:r w:rsidR="00FC0252">
          <w:rPr>
            <w:lang w:eastAsia="zh-CN"/>
          </w:rPr>
          <w:t xml:space="preserve"> are performed, the AMF invokes </w:t>
        </w:r>
        <w:proofErr w:type="spellStart"/>
        <w:r w:rsidR="00FC0252" w:rsidRPr="007543E6">
          <w:rPr>
            <w:lang w:eastAsia="zh-CN"/>
          </w:rPr>
          <w:t>Namf_EventExposure_Notify</w:t>
        </w:r>
        <w:proofErr w:type="spellEnd"/>
        <w:r w:rsidR="00FC0252" w:rsidRPr="007543E6">
          <w:rPr>
            <w:lang w:eastAsia="zh-CN"/>
          </w:rPr>
          <w:t xml:space="preserve"> </w:t>
        </w:r>
        <w:r w:rsidR="00FC0252" w:rsidRPr="00F254BD">
          <w:rPr>
            <w:lang w:eastAsia="zh-CN"/>
          </w:rPr>
          <w:t xml:space="preserve">service </w:t>
        </w:r>
        <w:r w:rsidR="00FC0252">
          <w:rPr>
            <w:lang w:eastAsia="zh-CN"/>
          </w:rPr>
          <w:t xml:space="preserve">operation as </w:t>
        </w:r>
        <w:r w:rsidR="00FC0252">
          <w:rPr>
            <w:lang w:val="en-US"/>
          </w:rPr>
          <w:t>described</w:t>
        </w:r>
        <w:r w:rsidR="00FC0252">
          <w:t xml:space="preserve"> in 3GPP TS 29.518 [18] clause </w:t>
        </w:r>
        <w:r w:rsidR="00FC0252" w:rsidRPr="003B2883">
          <w:t>5.3.2.4</w:t>
        </w:r>
        <w:r w:rsidR="00FC0252" w:rsidRPr="005D2CF1">
          <w:rPr>
            <w:lang w:eastAsia="zh-CN"/>
          </w:rPr>
          <w:t>.</w:t>
        </w:r>
        <w:r w:rsidR="00FC0252" w:rsidRPr="00F941DA">
          <w:t xml:space="preserve"> </w:t>
        </w:r>
        <w:r w:rsidR="00FC0252">
          <w:t>The NWDAF</w:t>
        </w:r>
        <w:r w:rsidR="00FC0252" w:rsidRPr="00D411BB">
          <w:t xml:space="preserve"> </w:t>
        </w:r>
        <w:r w:rsidR="00FC0252">
          <w:t xml:space="preserve">responds to the AMF </w:t>
        </w:r>
        <w:r w:rsidR="00FC0252">
          <w:rPr>
            <w:noProof/>
          </w:rPr>
          <w:t>an HTTP "204 No Content" response.</w:t>
        </w:r>
      </w:ins>
    </w:p>
    <w:p w14:paraId="59AA675D" w14:textId="26083774" w:rsidR="00FC0252" w:rsidRDefault="00034E04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38" w:author="Huawei" w:date="2021-12-30T17:59:00Z"/>
          <w:lang w:eastAsia="zh-CN"/>
        </w:rPr>
      </w:pPr>
      <w:ins w:id="39" w:author="Huawei" w:date="2021-12-31T09:33:00Z">
        <w:r>
          <w:rPr>
            <w:lang w:eastAsia="zh-CN"/>
          </w:rPr>
          <w:t>4</w:t>
        </w:r>
      </w:ins>
      <w:ins w:id="40" w:author="Huawei" w:date="2021-12-30T17:59:00Z">
        <w:r w:rsidR="00FC0252" w:rsidRPr="00621B26">
          <w:rPr>
            <w:lang w:eastAsia="zh-CN"/>
          </w:rPr>
          <w:t>a</w:t>
        </w:r>
        <w:r w:rsidR="00FC0252">
          <w:rPr>
            <w:lang w:eastAsia="zh-CN"/>
          </w:rPr>
          <w:t>-</w:t>
        </w:r>
      </w:ins>
      <w:ins w:id="41" w:author="Huawei" w:date="2021-12-31T09:33:00Z">
        <w:r>
          <w:rPr>
            <w:lang w:eastAsia="zh-CN"/>
          </w:rPr>
          <w:t>4</w:t>
        </w:r>
      </w:ins>
      <w:ins w:id="42" w:author="Huawei" w:date="2021-12-30T17:59:00Z">
        <w:r w:rsidR="00FC0252">
          <w:rPr>
            <w:lang w:eastAsia="zh-CN"/>
          </w:rPr>
          <w:t>b</w:t>
        </w:r>
        <w:r w:rsidR="00FC0252" w:rsidRPr="00621B26">
          <w:rPr>
            <w:lang w:eastAsia="zh-CN"/>
          </w:rPr>
          <w:t>.</w:t>
        </w:r>
        <w:r w:rsidR="00FC0252" w:rsidRPr="00621B26">
          <w:rPr>
            <w:lang w:eastAsia="zh-CN"/>
          </w:rPr>
          <w:tab/>
        </w:r>
        <w:r w:rsidR="00FC0252">
          <w:t>T</w:t>
        </w:r>
        <w:r w:rsidR="00FC0252" w:rsidRPr="005D2CF1">
          <w:rPr>
            <w:lang w:eastAsia="zh-CN"/>
          </w:rPr>
          <w:t xml:space="preserve">he NWDAF may </w:t>
        </w:r>
        <w:r w:rsidR="00FC0252">
          <w:rPr>
            <w:lang w:eastAsia="zh-CN"/>
          </w:rPr>
          <w:t xml:space="preserve">invoke </w:t>
        </w:r>
        <w:proofErr w:type="spellStart"/>
        <w:r w:rsidR="00FC0252" w:rsidRPr="00262FA8">
          <w:rPr>
            <w:lang w:eastAsia="zh-CN"/>
          </w:rPr>
          <w:t>Nsmf_EventExposure_Subscribe</w:t>
        </w:r>
        <w:proofErr w:type="spellEnd"/>
        <w:r w:rsidR="00FC0252" w:rsidRPr="00A833F8">
          <w:rPr>
            <w:lang w:eastAsia="zh-CN"/>
          </w:rPr>
          <w:t xml:space="preserve"> </w:t>
        </w:r>
        <w:r w:rsidR="00FC0252">
          <w:rPr>
            <w:lang w:eastAsia="zh-CN"/>
          </w:rPr>
          <w:t xml:space="preserve">service operation </w:t>
        </w:r>
        <w:r w:rsidR="00FC0252">
          <w:t>by sending an HTTP POST request</w:t>
        </w:r>
        <w:r w:rsidR="00FC0252" w:rsidRPr="00D411BB">
          <w:t xml:space="preserve"> </w:t>
        </w:r>
        <w:r w:rsidR="00FC0252">
          <w:t xml:space="preserve">targeting the resource </w:t>
        </w:r>
        <w:r w:rsidR="00FC0252">
          <w:rPr>
            <w:lang w:eastAsia="zh-CN"/>
          </w:rPr>
          <w:t>"</w:t>
        </w:r>
        <w:r w:rsidR="00FC0252">
          <w:rPr>
            <w:noProof/>
          </w:rPr>
          <w:t>SMF Notification Subscriptions</w:t>
        </w:r>
        <w:r w:rsidR="00FC0252">
          <w:rPr>
            <w:lang w:eastAsia="zh-CN"/>
          </w:rPr>
          <w:t xml:space="preserve">" to subscribe to the notification of </w:t>
        </w:r>
      </w:ins>
      <w:ins w:id="43" w:author="Huawei" w:date="2021-12-31T09:36:00Z">
        <w:r w:rsidR="00290C21">
          <w:rPr>
            <w:lang w:eastAsia="zh-CN"/>
          </w:rPr>
          <w:t xml:space="preserve">QFI, IP filter information, DNAI, </w:t>
        </w:r>
      </w:ins>
      <w:ins w:id="44" w:author="Huawei" w:date="2021-12-31T09:35:00Z">
        <w:r w:rsidR="00290C21">
          <w:rPr>
            <w:lang w:eastAsia="zh-CN"/>
          </w:rPr>
          <w:t>UPF information</w:t>
        </w:r>
      </w:ins>
      <w:ins w:id="45" w:author="Huawei" w:date="2021-12-31T09:37:00Z">
        <w:r w:rsidR="00290C21">
          <w:rPr>
            <w:lang w:eastAsia="zh-CN"/>
          </w:rPr>
          <w:t>,</w:t>
        </w:r>
        <w:r w:rsidR="00290C21" w:rsidRPr="00290C21">
          <w:t xml:space="preserve"> </w:t>
        </w:r>
        <w:r w:rsidR="00290C21">
          <w:t>Application ID</w:t>
        </w:r>
        <w:r w:rsidR="00290C21">
          <w:rPr>
            <w:rFonts w:hint="eastAsia"/>
            <w:lang w:eastAsia="zh-CN"/>
          </w:rPr>
          <w:t>,</w:t>
        </w:r>
        <w:r w:rsidR="00290C21">
          <w:rPr>
            <w:lang w:eastAsia="zh-CN"/>
          </w:rPr>
          <w:t xml:space="preserve"> </w:t>
        </w:r>
        <w:r w:rsidR="00290C21">
          <w:t xml:space="preserve">DNN and </w:t>
        </w:r>
        <w:r w:rsidR="00290C21" w:rsidRPr="003A5973">
          <w:t>S-NSSAI</w:t>
        </w:r>
      </w:ins>
      <w:ins w:id="46" w:author="Huawei" w:date="2021-12-30T17:59:00Z">
        <w:r w:rsidR="00FC0252" w:rsidRPr="005D2CF1">
          <w:t>.</w:t>
        </w:r>
        <w:r w:rsidR="00FC0252">
          <w:rPr>
            <w:lang w:eastAsia="zh-CN"/>
          </w:rPr>
          <w:t xml:space="preserve"> </w:t>
        </w:r>
        <w:r w:rsidR="00FC0252">
          <w:t>The SMF</w:t>
        </w:r>
        <w:r w:rsidR="00FC0252" w:rsidRPr="00D411BB">
          <w:t xml:space="preserve"> </w:t>
        </w:r>
        <w:r w:rsidR="00FC0252">
          <w:t xml:space="preserve">responds to the NWDAF </w:t>
        </w:r>
        <w:r w:rsidR="00FC0252">
          <w:rPr>
            <w:noProof/>
          </w:rPr>
          <w:t>an HTTP "201 Created" response.</w:t>
        </w:r>
      </w:ins>
    </w:p>
    <w:p w14:paraId="794C4B8D" w14:textId="75ED7E36" w:rsidR="00FC0252" w:rsidRDefault="00290C21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47" w:author="Huawei" w:date="2021-12-31T09:40:00Z"/>
          <w:noProof/>
        </w:rPr>
      </w:pPr>
      <w:ins w:id="48" w:author="Huawei" w:date="2021-12-31T09:39:00Z">
        <w:r>
          <w:rPr>
            <w:lang w:eastAsia="zh-CN"/>
          </w:rPr>
          <w:t>5</w:t>
        </w:r>
      </w:ins>
      <w:ins w:id="49" w:author="Huawei" w:date="2021-12-30T17:59:00Z">
        <w:r w:rsidR="00FC0252" w:rsidRPr="00621B26">
          <w:rPr>
            <w:lang w:eastAsia="zh-CN"/>
          </w:rPr>
          <w:t>a</w:t>
        </w:r>
        <w:r w:rsidR="00FC0252">
          <w:rPr>
            <w:lang w:eastAsia="zh-CN"/>
          </w:rPr>
          <w:t>-</w:t>
        </w:r>
      </w:ins>
      <w:ins w:id="50" w:author="Huawei" w:date="2021-12-31T09:39:00Z">
        <w:r>
          <w:rPr>
            <w:lang w:eastAsia="zh-CN"/>
          </w:rPr>
          <w:t>5</w:t>
        </w:r>
      </w:ins>
      <w:ins w:id="51" w:author="Huawei" w:date="2021-12-30T17:59:00Z">
        <w:r w:rsidR="00FC0252">
          <w:rPr>
            <w:lang w:eastAsia="zh-CN"/>
          </w:rPr>
          <w:t>b</w:t>
        </w:r>
        <w:r w:rsidR="00FC0252" w:rsidRPr="00621B26">
          <w:rPr>
            <w:lang w:eastAsia="zh-CN"/>
          </w:rPr>
          <w:t>.</w:t>
        </w:r>
        <w:r w:rsidR="00FC0252" w:rsidRPr="00621B26">
          <w:rPr>
            <w:lang w:eastAsia="zh-CN"/>
          </w:rPr>
          <w:tab/>
        </w:r>
        <w:r w:rsidR="00FC0252">
          <w:t>If step </w:t>
        </w:r>
      </w:ins>
      <w:ins w:id="52" w:author="Huawei" w:date="2021-12-31T09:39:00Z">
        <w:r>
          <w:t>4</w:t>
        </w:r>
      </w:ins>
      <w:ins w:id="53" w:author="Huawei" w:date="2021-12-30T17:59:00Z">
        <w:r w:rsidR="00FC0252">
          <w:t>a and step </w:t>
        </w:r>
      </w:ins>
      <w:ins w:id="54" w:author="Huawei" w:date="2021-12-31T09:39:00Z">
        <w:r>
          <w:t>4</w:t>
        </w:r>
      </w:ins>
      <w:ins w:id="55" w:author="Huawei" w:date="2021-12-30T17:59:00Z">
        <w:r w:rsidR="00FC0252">
          <w:t>b</w:t>
        </w:r>
        <w:r w:rsidR="00FC0252">
          <w:rPr>
            <w:lang w:eastAsia="zh-CN"/>
          </w:rPr>
          <w:t xml:space="preserve"> are performed, the SMF may invoke </w:t>
        </w:r>
        <w:proofErr w:type="spellStart"/>
        <w:r w:rsidR="00FC0252" w:rsidRPr="007543E6">
          <w:rPr>
            <w:lang w:eastAsia="zh-CN"/>
          </w:rPr>
          <w:t>N</w:t>
        </w:r>
        <w:r w:rsidR="00FC0252">
          <w:rPr>
            <w:lang w:eastAsia="zh-CN"/>
          </w:rPr>
          <w:t>s</w:t>
        </w:r>
        <w:r w:rsidR="00FC0252" w:rsidRPr="007543E6">
          <w:rPr>
            <w:lang w:eastAsia="zh-CN"/>
          </w:rPr>
          <w:t>mf_EventExposure_Notify</w:t>
        </w:r>
        <w:proofErr w:type="spellEnd"/>
        <w:r w:rsidR="00FC0252" w:rsidRPr="007543E6">
          <w:rPr>
            <w:lang w:eastAsia="zh-CN"/>
          </w:rPr>
          <w:t xml:space="preserve"> </w:t>
        </w:r>
        <w:r w:rsidR="00FC0252" w:rsidRPr="00F254BD">
          <w:rPr>
            <w:lang w:eastAsia="zh-CN"/>
          </w:rPr>
          <w:t xml:space="preserve">service </w:t>
        </w:r>
        <w:r w:rsidR="00FC0252">
          <w:rPr>
            <w:lang w:eastAsia="zh-CN"/>
          </w:rPr>
          <w:t xml:space="preserve">operation </w:t>
        </w:r>
        <w:r w:rsidR="00FC0252">
          <w:t xml:space="preserve">by sending an HTTP POST request </w:t>
        </w:r>
        <w:r w:rsidR="00FC0252">
          <w:rPr>
            <w:lang w:eastAsia="zh-CN"/>
          </w:rPr>
          <w:t>to the NWDAF</w:t>
        </w:r>
        <w:r w:rsidR="00FC0252" w:rsidRPr="00D411BB">
          <w:rPr>
            <w:lang w:eastAsia="zh-CN"/>
          </w:rPr>
          <w:t xml:space="preserve"> </w:t>
        </w:r>
        <w:r w:rsidR="00FC0252">
          <w:rPr>
            <w:lang w:eastAsia="zh-CN"/>
          </w:rPr>
          <w:t>identified by the</w:t>
        </w:r>
        <w:r w:rsidR="00FC0252" w:rsidRPr="00CC1A21">
          <w:rPr>
            <w:rFonts w:hint="eastAsia"/>
            <w:lang w:eastAsia="zh-CN"/>
          </w:rPr>
          <w:t xml:space="preserve"> </w:t>
        </w:r>
        <w:r w:rsidR="00FC0252">
          <w:rPr>
            <w:rFonts w:hint="eastAsia"/>
            <w:lang w:eastAsia="zh-CN"/>
          </w:rPr>
          <w:t>n</w:t>
        </w:r>
        <w:r w:rsidR="00FC0252">
          <w:rPr>
            <w:lang w:eastAsia="zh-CN"/>
          </w:rPr>
          <w:t xml:space="preserve">otification </w:t>
        </w:r>
        <w:r w:rsidR="00FC0252">
          <w:rPr>
            <w:rFonts w:cs="Arial"/>
            <w:szCs w:val="18"/>
          </w:rPr>
          <w:t>URI</w:t>
        </w:r>
        <w:r w:rsidR="00FC0252">
          <w:rPr>
            <w:lang w:eastAsia="zh-CN"/>
          </w:rPr>
          <w:t xml:space="preserve"> received in </w:t>
        </w:r>
        <w:r w:rsidR="00FC0252">
          <w:t>step </w:t>
        </w:r>
      </w:ins>
      <w:ins w:id="56" w:author="Huawei" w:date="2021-12-31T09:39:00Z">
        <w:r>
          <w:t>4</w:t>
        </w:r>
      </w:ins>
      <w:ins w:id="57" w:author="Huawei" w:date="2021-12-30T17:59:00Z">
        <w:r w:rsidR="00FC0252">
          <w:t>a</w:t>
        </w:r>
        <w:r w:rsidR="00FC0252" w:rsidRPr="005D2CF1">
          <w:rPr>
            <w:lang w:eastAsia="zh-CN"/>
          </w:rPr>
          <w:t>.</w:t>
        </w:r>
        <w:r w:rsidR="00FC0252" w:rsidRPr="00F941DA">
          <w:t xml:space="preserve"> </w:t>
        </w:r>
        <w:r w:rsidR="00FC0252">
          <w:t>The NWDAF</w:t>
        </w:r>
        <w:r w:rsidR="00FC0252" w:rsidRPr="00D411BB">
          <w:t xml:space="preserve"> </w:t>
        </w:r>
        <w:r w:rsidR="00FC0252">
          <w:t xml:space="preserve">responds to the SMF </w:t>
        </w:r>
        <w:r w:rsidR="00FC0252">
          <w:rPr>
            <w:noProof/>
          </w:rPr>
          <w:t>an HTTP "204 No Content" response.</w:t>
        </w:r>
      </w:ins>
    </w:p>
    <w:p w14:paraId="3CE6046E" w14:textId="2A3BDD8B" w:rsidR="00290C21" w:rsidRDefault="00290C21" w:rsidP="00290C21">
      <w:pPr>
        <w:pStyle w:val="B1"/>
        <w:rPr>
          <w:ins w:id="58" w:author="Huawei" w:date="2021-12-31T09:40:00Z"/>
          <w:lang w:eastAsia="zh-CN"/>
        </w:rPr>
      </w:pPr>
      <w:ins w:id="59" w:author="Huawei" w:date="2021-12-31T09:40:00Z">
        <w:r>
          <w:t>6a-6b.</w:t>
        </w:r>
        <w:r w:rsidRPr="005D2CF1">
          <w:rPr>
            <w:lang w:eastAsia="zh-CN"/>
          </w:rPr>
          <w:tab/>
        </w:r>
        <w:r>
          <w:rPr>
            <w:lang w:eastAsia="zh-CN"/>
          </w:rPr>
          <w:t>If the AF is trusted, t</w:t>
        </w:r>
        <w:r w:rsidRPr="005D2CF1">
          <w:rPr>
            <w:lang w:eastAsia="zh-CN"/>
          </w:rPr>
          <w:t xml:space="preserve">he NWDAF </w:t>
        </w:r>
        <w:r>
          <w:rPr>
            <w:lang w:eastAsia="zh-CN"/>
          </w:rPr>
          <w:t>may invoke</w:t>
        </w:r>
        <w:r w:rsidRPr="005D2CF1">
          <w:rPr>
            <w:lang w:eastAsia="zh-CN"/>
          </w:rPr>
          <w:t xml:space="preserve"> </w:t>
        </w:r>
        <w:proofErr w:type="spellStart"/>
        <w:r w:rsidRPr="005D2CF1">
          <w:rPr>
            <w:lang w:eastAsia="zh-CN"/>
          </w:rPr>
          <w:t>Naf_EventExposure_Subscribe</w:t>
        </w:r>
        <w:proofErr w:type="spellEnd"/>
        <w:r w:rsidRPr="005D2CF1">
          <w:rPr>
            <w:lang w:eastAsia="zh-CN"/>
          </w:rPr>
          <w:t xml:space="preserve"> service</w:t>
        </w:r>
        <w:r>
          <w:rPr>
            <w:lang w:eastAsia="zh-CN"/>
          </w:rPr>
          <w:t xml:space="preserve"> operation </w:t>
        </w:r>
        <w:r>
          <w:t>by sending an HTTP POST request</w:t>
        </w:r>
        <w:r w:rsidRPr="00D411BB">
          <w:t xml:space="preserve"> </w:t>
        </w:r>
        <w:r>
          <w:t xml:space="preserve">targeting the resource </w:t>
        </w:r>
        <w:r>
          <w:rPr>
            <w:lang w:eastAsia="zh-CN"/>
          </w:rPr>
          <w:t>"</w:t>
        </w:r>
        <w:r>
          <w:t>Application Event Subscriptions</w:t>
        </w:r>
        <w:r>
          <w:rPr>
            <w:lang w:eastAsia="zh-CN"/>
          </w:rPr>
          <w:t xml:space="preserve">" to request the service data </w:t>
        </w:r>
      </w:ins>
      <w:ins w:id="60" w:author="Huawei" w:date="2021-12-31T09:46:00Z">
        <w:r w:rsidR="00ED77B2">
          <w:rPr>
            <w:lang w:eastAsia="zh-CN"/>
          </w:rPr>
          <w:t xml:space="preserve">and performance data </w:t>
        </w:r>
      </w:ins>
      <w:ins w:id="61" w:author="Huawei" w:date="2021-12-31T09:40:00Z">
        <w:r>
          <w:rPr>
            <w:lang w:eastAsia="zh-CN"/>
          </w:rPr>
          <w:t>from AF directly</w:t>
        </w:r>
        <w:r>
          <w:t>. The AF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"201 Created" response.</w:t>
        </w:r>
      </w:ins>
    </w:p>
    <w:p w14:paraId="5F44B857" w14:textId="77777777" w:rsidR="00290C21" w:rsidRPr="00D92EED" w:rsidRDefault="00290C21" w:rsidP="00290C21">
      <w:pPr>
        <w:pStyle w:val="B1"/>
        <w:rPr>
          <w:ins w:id="62" w:author="Huawei" w:date="2021-12-31T09:40:00Z"/>
          <w:lang w:val="en-US" w:eastAsia="zh-CN"/>
        </w:rPr>
      </w:pPr>
      <w:ins w:id="63" w:author="Huawei" w:date="2021-12-31T09:40:00Z">
        <w:r>
          <w:t>7a-7b.</w:t>
        </w:r>
        <w:r w:rsidRPr="005D2CF1">
          <w:rPr>
            <w:lang w:eastAsia="zh-CN"/>
          </w:rPr>
          <w:tab/>
        </w:r>
        <w:r>
          <w:t>If step 6a and step 6b</w:t>
        </w:r>
        <w:r>
          <w:rPr>
            <w:lang w:eastAsia="zh-CN"/>
          </w:rPr>
          <w:t xml:space="preserve"> are performed, the AF may invoke </w:t>
        </w:r>
        <w:proofErr w:type="spellStart"/>
        <w:r w:rsidRPr="00D92EED">
          <w:rPr>
            <w:lang w:eastAsia="zh-CN"/>
          </w:rPr>
          <w:t>Naf_EventExposure_Notify</w:t>
        </w:r>
        <w:proofErr w:type="spellEnd"/>
        <w:r>
          <w:rPr>
            <w:lang w:eastAsia="zh-CN"/>
          </w:rPr>
          <w:t xml:space="preserve"> </w:t>
        </w:r>
        <w:r w:rsidRPr="005D2CF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  <w:r w:rsidRPr="00D92EED">
          <w:rPr>
            <w:lang w:eastAsia="zh-CN"/>
          </w:rPr>
          <w:t xml:space="preserve"> </w:t>
        </w:r>
        <w:r>
          <w:t xml:space="preserve">by sending an HTTP POST request </w:t>
        </w:r>
        <w:r>
          <w:rPr>
            <w:lang w:eastAsia="zh-CN"/>
          </w:rPr>
          <w:t>to the NWDAF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identified by the</w:t>
        </w:r>
        <w:r w:rsidRPr="00CC1A2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6a.</w:t>
        </w:r>
        <w:r w:rsidRPr="007E0401">
          <w:t xml:space="preserve"> </w:t>
        </w:r>
        <w:r>
          <w:t>The NWDAF</w:t>
        </w:r>
        <w:r w:rsidRPr="00D411BB">
          <w:t xml:space="preserve"> </w:t>
        </w:r>
        <w:r>
          <w:t xml:space="preserve">responds to the AF </w:t>
        </w:r>
        <w:r>
          <w:rPr>
            <w:noProof/>
          </w:rPr>
          <w:t>an HTTP "204 No Content" response.</w:t>
        </w:r>
      </w:ins>
    </w:p>
    <w:p w14:paraId="6A60CD46" w14:textId="77777777" w:rsidR="00290C21" w:rsidRPr="005D2CF1" w:rsidRDefault="00290C21" w:rsidP="00290C21">
      <w:pPr>
        <w:pStyle w:val="B1"/>
        <w:rPr>
          <w:ins w:id="64" w:author="Huawei" w:date="2021-12-31T09:40:00Z"/>
          <w:lang w:eastAsia="zh-CN"/>
        </w:rPr>
      </w:pPr>
      <w:ins w:id="65" w:author="Huawei" w:date="2021-12-31T09:40:00Z">
        <w:r>
          <w:rPr>
            <w:lang w:val="en-US" w:eastAsia="zh-CN"/>
          </w:rPr>
          <w:t>8a-8d</w:t>
        </w:r>
        <w:r>
          <w:t>.</w:t>
        </w:r>
        <w:r w:rsidRPr="005D2CF1">
          <w:rPr>
            <w:lang w:eastAsia="zh-CN"/>
          </w:rPr>
          <w:tab/>
        </w:r>
        <w:r>
          <w:t xml:space="preserve">If </w:t>
        </w:r>
        <w:r>
          <w:rPr>
            <w:lang w:eastAsia="zh-CN"/>
          </w:rPr>
          <w:t xml:space="preserve">the AF is untrusted, the NWDAF may invoke </w:t>
        </w:r>
        <w:proofErr w:type="spellStart"/>
        <w:r w:rsidRPr="005D2CF1">
          <w:rPr>
            <w:lang w:eastAsia="zh-CN"/>
          </w:rPr>
          <w:t>Nnef_EventExposure_Subscribe</w:t>
        </w:r>
        <w:proofErr w:type="spellEnd"/>
        <w:r>
          <w:rPr>
            <w:lang w:eastAsia="zh-CN"/>
          </w:rPr>
          <w:t xml:space="preserve"> service operation to the NEF by sending an HTTP POST request targeting the resource "</w:t>
        </w:r>
        <w:r>
          <w:t>Network Exposure Event Subscriptions</w:t>
        </w:r>
        <w:r>
          <w:rPr>
            <w:lang w:eastAsia="zh-CN"/>
          </w:rPr>
          <w:t>"</w:t>
        </w:r>
        <w:r>
          <w:t xml:space="preserve"> and then t</w:t>
        </w:r>
        <w:r w:rsidRPr="005D2CF1">
          <w:rPr>
            <w:lang w:eastAsia="zh-CN"/>
          </w:rPr>
          <w:t>he N</w:t>
        </w:r>
        <w:r>
          <w:rPr>
            <w:lang w:eastAsia="zh-CN"/>
          </w:rPr>
          <w:t>EF invokes</w:t>
        </w:r>
        <w:r w:rsidRPr="005D2CF1">
          <w:rPr>
            <w:lang w:eastAsia="zh-CN"/>
          </w:rPr>
          <w:t xml:space="preserve"> </w:t>
        </w:r>
        <w:proofErr w:type="spellStart"/>
        <w:r w:rsidRPr="005D2CF1">
          <w:rPr>
            <w:lang w:eastAsia="zh-CN"/>
          </w:rPr>
          <w:t>Naf_EventExposure_Subscribe</w:t>
        </w:r>
        <w:proofErr w:type="spellEnd"/>
        <w:r w:rsidRPr="005D2CF1">
          <w:rPr>
            <w:lang w:eastAsia="zh-CN"/>
          </w:rPr>
          <w:t xml:space="preserve"> service</w:t>
        </w:r>
        <w:r>
          <w:rPr>
            <w:lang w:eastAsia="zh-CN"/>
          </w:rPr>
          <w:t xml:space="preserve"> operation </w:t>
        </w:r>
        <w:r>
          <w:t>by sending an HTTP POST request</w:t>
        </w:r>
        <w:r w:rsidRPr="00D411BB">
          <w:t xml:space="preserve"> </w:t>
        </w:r>
        <w:r>
          <w:t xml:space="preserve">targeting the resource </w:t>
        </w:r>
        <w:r>
          <w:rPr>
            <w:lang w:eastAsia="zh-CN"/>
          </w:rPr>
          <w:t>"</w:t>
        </w:r>
        <w:r>
          <w:t>Application Event Subscriptions</w:t>
        </w:r>
        <w:r>
          <w:rPr>
            <w:lang w:eastAsia="zh-CN"/>
          </w:rPr>
          <w:t>"</w:t>
        </w:r>
        <w:r>
          <w:t>. The AF</w:t>
        </w:r>
        <w:r w:rsidRPr="00D411BB">
          <w:t xml:space="preserve"> </w:t>
        </w:r>
        <w:r>
          <w:t xml:space="preserve">responds to the NEF </w:t>
        </w:r>
        <w:r>
          <w:rPr>
            <w:noProof/>
          </w:rPr>
          <w:t>an HTTP "201 Created" response and then the NEF responds to the NWDAF an HTTP "201 Created" response.</w:t>
        </w:r>
      </w:ins>
    </w:p>
    <w:p w14:paraId="1EAFF74F" w14:textId="77777777" w:rsidR="00290C21" w:rsidRPr="007E0401" w:rsidRDefault="00290C21" w:rsidP="00290C21">
      <w:pPr>
        <w:pStyle w:val="B1"/>
        <w:rPr>
          <w:ins w:id="66" w:author="Huawei" w:date="2021-12-31T09:40:00Z"/>
          <w:lang w:val="en-US" w:eastAsia="zh-CN"/>
        </w:rPr>
      </w:pPr>
      <w:ins w:id="67" w:author="Huawei" w:date="2021-12-31T09:40:00Z">
        <w:r>
          <w:rPr>
            <w:lang w:val="en-US" w:eastAsia="zh-CN"/>
          </w:rPr>
          <w:t>9a-9d</w:t>
        </w:r>
        <w:r>
          <w:t>.</w:t>
        </w:r>
        <w:r w:rsidRPr="005D2CF1">
          <w:rPr>
            <w:lang w:eastAsia="zh-CN"/>
          </w:rPr>
          <w:tab/>
        </w:r>
        <w:r>
          <w:t>If step 8a to step 8d</w:t>
        </w:r>
        <w:r>
          <w:rPr>
            <w:lang w:eastAsia="zh-CN"/>
          </w:rPr>
          <w:t xml:space="preserve"> are performed, the AF may invoke </w:t>
        </w:r>
        <w:proofErr w:type="spellStart"/>
        <w:r w:rsidRPr="00D92EED">
          <w:rPr>
            <w:lang w:eastAsia="zh-CN"/>
          </w:rPr>
          <w:t>Naf_EventExposure_Notify</w:t>
        </w:r>
        <w:proofErr w:type="spellEnd"/>
        <w:r>
          <w:rPr>
            <w:lang w:eastAsia="zh-CN"/>
          </w:rPr>
          <w:t xml:space="preserve"> </w:t>
        </w:r>
        <w:r w:rsidRPr="005D2CF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  <w:r w:rsidRPr="00D92EED">
          <w:rPr>
            <w:lang w:eastAsia="zh-CN"/>
          </w:rPr>
          <w:t xml:space="preserve"> </w:t>
        </w:r>
        <w:r>
          <w:t xml:space="preserve">by sending an HTTP POST request </w:t>
        </w:r>
        <w:r>
          <w:rPr>
            <w:lang w:eastAsia="zh-CN"/>
          </w:rPr>
          <w:t>to the NEF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identified by the</w:t>
        </w:r>
        <w:r w:rsidRPr="00CC1A2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8b and the NEF invo</w:t>
        </w:r>
        <w:r>
          <w:rPr>
            <w:lang w:eastAsia="zh-CN"/>
          </w:rPr>
          <w:t xml:space="preserve">kes </w:t>
        </w:r>
        <w:proofErr w:type="spellStart"/>
        <w:r w:rsidRPr="00427336">
          <w:rPr>
            <w:lang w:eastAsia="zh-CN"/>
          </w:rPr>
          <w:t>Nnef_EventExposure_Notify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</w:t>
        </w:r>
        <w:r>
          <w:rPr>
            <w:lang w:eastAsia="zh-CN"/>
          </w:rPr>
          <w:t>to the NWDAF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identified by the</w:t>
        </w:r>
        <w:r w:rsidRPr="00CC1A2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8a.</w:t>
        </w:r>
        <w:r w:rsidRPr="007E0401">
          <w:t xml:space="preserve"> </w:t>
        </w:r>
        <w:r>
          <w:t>The NWDAF</w:t>
        </w:r>
        <w:r w:rsidRPr="00D411BB">
          <w:t xml:space="preserve"> </w:t>
        </w:r>
        <w:r>
          <w:t xml:space="preserve">responds to the NEF </w:t>
        </w:r>
        <w:r>
          <w:rPr>
            <w:noProof/>
          </w:rPr>
          <w:t>an HTTP "204 No Content" response and then the NEF responds to the AF an HTTP "204 No Content" response.</w:t>
        </w:r>
      </w:ins>
    </w:p>
    <w:p w14:paraId="19CAD831" w14:textId="7A113D92" w:rsidR="00ED77B2" w:rsidRDefault="00ED77B2" w:rsidP="00ED77B2">
      <w:pPr>
        <w:pStyle w:val="B1"/>
        <w:rPr>
          <w:ins w:id="68" w:author="Huawei" w:date="2021-12-31T09:48:00Z"/>
          <w:lang w:eastAsia="ko-KR"/>
        </w:rPr>
      </w:pPr>
      <w:ins w:id="69" w:author="Huawei" w:date="2021-12-31T09:49:00Z">
        <w:r>
          <w:rPr>
            <w:lang w:eastAsia="zh-CN"/>
          </w:rPr>
          <w:t>10</w:t>
        </w:r>
      </w:ins>
      <w:ins w:id="70" w:author="Huawei" w:date="2021-12-31T09:48:00Z"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lang w:eastAsia="ko-KR"/>
          </w:rPr>
          <w:t>T</w:t>
        </w:r>
        <w:r w:rsidRPr="005D2CF1">
          <w:rPr>
            <w:lang w:eastAsia="ko-KR"/>
          </w:rPr>
          <w:t xml:space="preserve">he NWDAF </w:t>
        </w:r>
        <w:r>
          <w:rPr>
            <w:lang w:eastAsia="ko-KR"/>
          </w:rPr>
          <w:t xml:space="preserve">may </w:t>
        </w:r>
        <w:r w:rsidRPr="005D2CF1">
          <w:rPr>
            <w:lang w:eastAsia="ko-KR"/>
          </w:rPr>
          <w:t>collect</w:t>
        </w:r>
        <w:r w:rsidRPr="005D2CF1">
          <w:t xml:space="preserve"> </w:t>
        </w:r>
        <w:proofErr w:type="spellStart"/>
        <w:r w:rsidRPr="005D2CF1">
          <w:t>QoS</w:t>
        </w:r>
        <w:proofErr w:type="spellEnd"/>
        <w:r w:rsidRPr="005D2CF1">
          <w:t xml:space="preserve"> flow </w:t>
        </w:r>
        <w:r>
          <w:t>bit r</w:t>
        </w:r>
        <w:r w:rsidRPr="005D2CF1">
          <w:t xml:space="preserve">ate, </w:t>
        </w:r>
        <w:proofErr w:type="spellStart"/>
        <w:r w:rsidRPr="005D2CF1">
          <w:t>QoS</w:t>
        </w:r>
        <w:proofErr w:type="spellEnd"/>
        <w:r w:rsidRPr="005D2CF1">
          <w:t xml:space="preserve"> flow </w:t>
        </w:r>
        <w:r>
          <w:t>packet d</w:t>
        </w:r>
        <w:r w:rsidRPr="005D2CF1">
          <w:t xml:space="preserve">elay, </w:t>
        </w:r>
        <w:r>
          <w:t>p</w:t>
        </w:r>
        <w:r w:rsidRPr="005D2CF1">
          <w:t xml:space="preserve">acket transmission and </w:t>
        </w:r>
        <w:r>
          <w:t>p</w:t>
        </w:r>
        <w:r w:rsidRPr="005D2CF1">
          <w:t>acket retransmission information from UPF</w:t>
        </w:r>
        <w:r>
          <w:rPr>
            <w:lang w:eastAsia="ko-KR"/>
          </w:rPr>
          <w:t>.</w:t>
        </w:r>
      </w:ins>
    </w:p>
    <w:p w14:paraId="15D4988F" w14:textId="7F39FC0A" w:rsidR="00ED77B2" w:rsidRPr="00F033E9" w:rsidRDefault="00F42781" w:rsidP="00ED77B2">
      <w:pPr>
        <w:pStyle w:val="EditorsNote"/>
        <w:rPr>
          <w:ins w:id="71" w:author="Huawei" w:date="2021-12-31T09:48:00Z"/>
        </w:rPr>
      </w:pPr>
      <w:ins w:id="72" w:author="Huawei" w:date="2021-12-30T17:59:00Z">
        <w:r>
          <w:t>NOTE 1</w:t>
        </w:r>
      </w:ins>
      <w:ins w:id="73" w:author="Huawei" w:date="2021-12-31T09:48:00Z">
        <w:r w:rsidR="00ED77B2">
          <w:rPr>
            <w:lang w:eastAsia="zh-CN"/>
          </w:rPr>
          <w:t>:</w:t>
        </w:r>
        <w:r w:rsidR="00ED77B2">
          <w:rPr>
            <w:lang w:eastAsia="zh-CN"/>
          </w:rPr>
          <w:tab/>
        </w:r>
      </w:ins>
      <w:ins w:id="74" w:author="Huawei" w:date="2022-01-17T20:02:00Z">
        <w:r>
          <w:t>How NWDAF collects UE communication related data from UPF is not defined in this Release of the specification</w:t>
        </w:r>
      </w:ins>
      <w:ins w:id="75" w:author="Huawei" w:date="2021-12-31T09:48:00Z">
        <w:r w:rsidR="00ED77B2">
          <w:rPr>
            <w:lang w:eastAsia="zh-CN"/>
          </w:rPr>
          <w:t>.</w:t>
        </w:r>
      </w:ins>
    </w:p>
    <w:p w14:paraId="7CD09063" w14:textId="658FB7F2" w:rsidR="00FC0252" w:rsidRDefault="00FC0252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76" w:author="Huawei" w:date="2021-12-30T17:59:00Z"/>
          <w:lang w:val="en-US"/>
        </w:rPr>
      </w:pPr>
      <w:ins w:id="77" w:author="Huawei" w:date="2021-12-30T17:59:00Z">
        <w:r>
          <w:rPr>
            <w:lang w:eastAsia="zh-CN"/>
          </w:rPr>
          <w:t>1</w:t>
        </w:r>
      </w:ins>
      <w:ins w:id="78" w:author="Huawei" w:date="2021-12-31T09:51:00Z">
        <w:r w:rsidR="00ED77B2">
          <w:rPr>
            <w:lang w:eastAsia="zh-CN"/>
          </w:rPr>
          <w:t>1</w:t>
        </w:r>
      </w:ins>
      <w:ins w:id="79" w:author="Huawei" w:date="2021-12-30T17:59:00Z"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 w:rsidRPr="005D2CF1">
          <w:rPr>
            <w:lang w:eastAsia="zh-CN"/>
          </w:rPr>
          <w:t xml:space="preserve">The NWDAF </w:t>
        </w:r>
        <w:r>
          <w:rPr>
            <w:lang w:eastAsia="zh-CN"/>
          </w:rPr>
          <w:t>calculates the</w:t>
        </w:r>
        <w:r w:rsidRPr="005D2CF1">
          <w:rPr>
            <w:lang w:eastAsia="zh-CN"/>
          </w:rPr>
          <w:t xml:space="preserve"> </w:t>
        </w:r>
      </w:ins>
      <w:ins w:id="80" w:author="Huawei" w:date="2021-12-31T09:51:00Z">
        <w:r w:rsidR="00ED77B2">
          <w:rPr>
            <w:rFonts w:hint="eastAsia"/>
            <w:lang w:eastAsia="zh-CN"/>
          </w:rPr>
          <w:t>Service</w:t>
        </w:r>
        <w:r w:rsidR="00ED77B2">
          <w:t xml:space="preserve"> Experience</w:t>
        </w:r>
      </w:ins>
      <w:ins w:id="81" w:author="Huawei" w:date="2021-12-30T17:59:00Z">
        <w:r>
          <w:t xml:space="preserve"> analytics</w:t>
        </w:r>
        <w:r>
          <w:rPr>
            <w:lang w:eastAsia="zh-CN"/>
          </w:rPr>
          <w:t xml:space="preserve"> based on the data collected from </w:t>
        </w:r>
        <w:r>
          <w:rPr>
            <w:lang w:val="en-US"/>
          </w:rPr>
          <w:t xml:space="preserve">AMF, SMF, </w:t>
        </w:r>
      </w:ins>
      <w:ins w:id="82" w:author="Huawei" w:date="2021-12-31T09:51:00Z">
        <w:r w:rsidR="00ED77B2">
          <w:rPr>
            <w:lang w:val="en-US"/>
          </w:rPr>
          <w:t>UPF and AF</w:t>
        </w:r>
      </w:ins>
      <w:ins w:id="83" w:author="Huawei" w:date="2021-12-30T17:59:00Z">
        <w:r>
          <w:rPr>
            <w:lang w:val="en-US"/>
          </w:rPr>
          <w:t>.</w:t>
        </w:r>
      </w:ins>
    </w:p>
    <w:p w14:paraId="68402B56" w14:textId="2BCD2169" w:rsidR="00FC0252" w:rsidRPr="00194D74" w:rsidRDefault="00FC0252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84" w:author="Huawei" w:date="2021-12-30T17:59:00Z"/>
          <w:lang w:val="en-US" w:eastAsia="zh-CN"/>
        </w:rPr>
      </w:pPr>
      <w:ins w:id="85" w:author="Huawei" w:date="2021-12-30T17:59:00Z">
        <w:r>
          <w:rPr>
            <w:lang w:val="en-US" w:eastAsia="zh-CN"/>
          </w:rPr>
          <w:t>1</w:t>
        </w:r>
      </w:ins>
      <w:ins w:id="86" w:author="Huawei" w:date="2021-12-31T09:51:00Z">
        <w:r w:rsidR="00ED77B2">
          <w:rPr>
            <w:lang w:val="en-US" w:eastAsia="zh-CN"/>
          </w:rPr>
          <w:t>2</w:t>
        </w:r>
      </w:ins>
      <w:ins w:id="87" w:author="Huawei" w:date="2021-12-30T17:59:00Z">
        <w:r>
          <w:rPr>
            <w:lang w:val="en-US" w:eastAsia="zh-CN"/>
          </w:rPr>
          <w:t>a</w:t>
        </w:r>
        <w:r>
          <w:t>.</w:t>
        </w:r>
        <w:r w:rsidRPr="005D2CF1">
          <w:rPr>
            <w:lang w:eastAsia="zh-CN"/>
          </w:rPr>
          <w:tab/>
        </w:r>
        <w:proofErr w:type="gramStart"/>
        <w:r>
          <w:t>If</w:t>
        </w:r>
        <w:proofErr w:type="gramEnd"/>
        <w:r>
          <w:t xml:space="preserve"> step 1a</w:t>
        </w:r>
        <w:r>
          <w:rPr>
            <w:lang w:eastAsia="zh-CN"/>
          </w:rPr>
          <w:t xml:space="preserve"> is performed, t</w:t>
        </w:r>
        <w:r w:rsidRPr="005D2CF1">
          <w:rPr>
            <w:lang w:eastAsia="zh-CN"/>
          </w:rPr>
          <w:t>he NWDAF</w:t>
        </w:r>
        <w:r>
          <w:rPr>
            <w:lang w:eastAsia="zh-CN"/>
          </w:rPr>
          <w:t xml:space="preserve"> responds to the </w:t>
        </w:r>
        <w:proofErr w:type="spellStart"/>
        <w:r>
          <w:t>Nnwdaf_AnalyticsInfo_Request</w:t>
        </w:r>
        <w:proofErr w:type="spellEnd"/>
        <w:r>
          <w:t xml:space="preserve"> service operation</w:t>
        </w:r>
        <w:r>
          <w:rPr>
            <w:lang w:val="en-US"/>
          </w:rPr>
          <w:t xml:space="preserve"> as described in clause</w:t>
        </w:r>
        <w:r>
          <w:t> 5.2.3.1</w:t>
        </w:r>
        <w:r>
          <w:rPr>
            <w:noProof/>
          </w:rPr>
          <w:t>.</w:t>
        </w:r>
      </w:ins>
    </w:p>
    <w:p w14:paraId="00CB6860" w14:textId="225FD4A9" w:rsidR="00FC0252" w:rsidRPr="00C34704" w:rsidRDefault="00FC0252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88" w:author="Huawei" w:date="2021-12-30T17:59:00Z"/>
          <w:lang w:val="en-US"/>
        </w:rPr>
      </w:pPr>
      <w:ins w:id="89" w:author="Huawei" w:date="2021-12-30T17:59:00Z">
        <w:r>
          <w:rPr>
            <w:lang w:val="en-US" w:eastAsia="zh-CN"/>
          </w:rPr>
          <w:t>1</w:t>
        </w:r>
      </w:ins>
      <w:ins w:id="90" w:author="Huawei" w:date="2021-12-31T09:51:00Z">
        <w:r w:rsidR="00ED77B2">
          <w:rPr>
            <w:lang w:val="en-US" w:eastAsia="zh-CN"/>
          </w:rPr>
          <w:t>2</w:t>
        </w:r>
      </w:ins>
      <w:ins w:id="91" w:author="Huawei" w:date="2021-12-30T17:59:00Z">
        <w:r>
          <w:rPr>
            <w:lang w:val="en-US" w:eastAsia="zh-CN"/>
          </w:rPr>
          <w:t>b-1</w:t>
        </w:r>
      </w:ins>
      <w:ins w:id="92" w:author="Huawei" w:date="2021-12-31T09:51:00Z">
        <w:r w:rsidR="00ED77B2">
          <w:rPr>
            <w:lang w:val="en-US" w:eastAsia="zh-CN"/>
          </w:rPr>
          <w:t>2</w:t>
        </w:r>
      </w:ins>
      <w:ins w:id="93" w:author="Huawei" w:date="2021-12-30T17:59:00Z">
        <w:r>
          <w:rPr>
            <w:lang w:val="en-US" w:eastAsia="zh-CN"/>
          </w:rPr>
          <w:t>c</w:t>
        </w:r>
        <w:r>
          <w:t>.</w:t>
        </w:r>
        <w:r w:rsidRPr="005D2CF1">
          <w:rPr>
            <w:lang w:eastAsia="zh-CN"/>
          </w:rPr>
          <w:tab/>
        </w:r>
        <w:proofErr w:type="gramStart"/>
        <w:r>
          <w:t>If</w:t>
        </w:r>
        <w:proofErr w:type="gramEnd"/>
        <w:r>
          <w:t xml:space="preserve"> step 1b and step 1c</w:t>
        </w:r>
        <w:r>
          <w:rPr>
            <w:lang w:eastAsia="zh-CN"/>
          </w:rPr>
          <w:t xml:space="preserve"> are performed, the NWDAF invokes </w:t>
        </w:r>
        <w:proofErr w:type="spellStart"/>
        <w:r w:rsidRPr="003E232A">
          <w:rPr>
            <w:lang w:eastAsia="zh-CN"/>
          </w:rPr>
          <w:t>Nnwdaf_EventsSusbcription_Notify</w:t>
        </w:r>
        <w:proofErr w:type="spellEnd"/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166FCE18" w14:textId="68CACF0F" w:rsidR="00FC0252" w:rsidRDefault="00FC0252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94" w:author="Huawei" w:date="2021-12-30T17:59:00Z"/>
          <w:lang w:eastAsia="zh-CN"/>
        </w:rPr>
      </w:pPr>
      <w:ins w:id="95" w:author="Huawei" w:date="2021-12-30T17:59:00Z">
        <w:r>
          <w:rPr>
            <w:lang w:eastAsia="zh-CN"/>
          </w:rPr>
          <w:t>1</w:t>
        </w:r>
      </w:ins>
      <w:ins w:id="96" w:author="Huawei" w:date="2021-12-31T09:52:00Z">
        <w:r w:rsidR="00ED77B2">
          <w:rPr>
            <w:lang w:eastAsia="zh-CN"/>
          </w:rPr>
          <w:t>3</w:t>
        </w:r>
      </w:ins>
      <w:ins w:id="97" w:author="Huawei" w:date="2021-12-30T17:59:00Z">
        <w:r w:rsidRPr="00621B26">
          <w:rPr>
            <w:lang w:eastAsia="zh-CN"/>
          </w:rPr>
          <w:t>a</w:t>
        </w:r>
        <w:r>
          <w:rPr>
            <w:lang w:eastAsia="zh-CN"/>
          </w:rPr>
          <w:t>-1</w:t>
        </w:r>
      </w:ins>
      <w:ins w:id="98" w:author="Huawei" w:date="2021-12-31T09:52:00Z">
        <w:r w:rsidR="00ED77B2">
          <w:rPr>
            <w:lang w:eastAsia="zh-CN"/>
          </w:rPr>
          <w:t>3</w:t>
        </w:r>
      </w:ins>
      <w:ins w:id="99" w:author="Huawei" w:date="2021-12-30T17:59:00Z">
        <w:r>
          <w:rPr>
            <w:lang w:eastAsia="zh-CN"/>
          </w:rPr>
          <w:t>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zh-CN"/>
          </w:rPr>
          <w:t>The same as step</w:t>
        </w:r>
        <w:r>
          <w:t> </w:t>
        </w:r>
      </w:ins>
      <w:ins w:id="100" w:author="Huawei" w:date="2021-12-31T09:52:00Z">
        <w:r w:rsidR="00ED77B2">
          <w:t>3</w:t>
        </w:r>
      </w:ins>
      <w:ins w:id="101" w:author="Huawei" w:date="2021-12-30T17:59:00Z">
        <w:r>
          <w:t>a and step </w:t>
        </w:r>
      </w:ins>
      <w:ins w:id="102" w:author="Huawei" w:date="2021-12-31T09:52:00Z">
        <w:r w:rsidR="00ED77B2">
          <w:t>3</w:t>
        </w:r>
      </w:ins>
      <w:ins w:id="103" w:author="Huawei" w:date="2021-12-30T17:59:00Z">
        <w:r>
          <w:t>b</w:t>
        </w:r>
        <w:r>
          <w:rPr>
            <w:noProof/>
          </w:rPr>
          <w:t>.</w:t>
        </w:r>
      </w:ins>
    </w:p>
    <w:p w14:paraId="5A42306E" w14:textId="30FFA2A9" w:rsidR="00FC0252" w:rsidRDefault="00FC0252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104" w:author="Huawei" w:date="2021-12-30T17:59:00Z"/>
          <w:lang w:eastAsia="zh-CN"/>
        </w:rPr>
      </w:pPr>
      <w:ins w:id="105" w:author="Huawei" w:date="2021-12-30T17:59:00Z">
        <w:r>
          <w:rPr>
            <w:lang w:eastAsia="zh-CN"/>
          </w:rPr>
          <w:t>1</w:t>
        </w:r>
      </w:ins>
      <w:ins w:id="106" w:author="Huawei" w:date="2021-12-31T09:52:00Z">
        <w:r w:rsidR="00ED77B2">
          <w:rPr>
            <w:lang w:eastAsia="zh-CN"/>
          </w:rPr>
          <w:t>4</w:t>
        </w:r>
      </w:ins>
      <w:ins w:id="107" w:author="Huawei" w:date="2021-12-30T17:59:00Z">
        <w:r w:rsidRPr="00621B26">
          <w:rPr>
            <w:lang w:eastAsia="zh-CN"/>
          </w:rPr>
          <w:t>a</w:t>
        </w:r>
        <w:r>
          <w:rPr>
            <w:lang w:eastAsia="zh-CN"/>
          </w:rPr>
          <w:t>-1</w:t>
        </w:r>
      </w:ins>
      <w:ins w:id="108" w:author="Huawei" w:date="2021-12-31T09:52:00Z">
        <w:r w:rsidR="00ED77B2">
          <w:rPr>
            <w:lang w:eastAsia="zh-CN"/>
          </w:rPr>
          <w:t>4</w:t>
        </w:r>
      </w:ins>
      <w:ins w:id="109" w:author="Huawei" w:date="2021-12-30T17:59:00Z">
        <w:r>
          <w:rPr>
            <w:lang w:eastAsia="zh-CN"/>
          </w:rPr>
          <w:t>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zh-CN"/>
          </w:rPr>
          <w:t>The same as step</w:t>
        </w:r>
        <w:r>
          <w:t> </w:t>
        </w:r>
      </w:ins>
      <w:ins w:id="110" w:author="Huawei" w:date="2021-12-31T09:52:00Z">
        <w:r w:rsidR="00ED77B2">
          <w:t>5</w:t>
        </w:r>
      </w:ins>
      <w:ins w:id="111" w:author="Huawei" w:date="2021-12-30T17:59:00Z">
        <w:r>
          <w:t>a and step </w:t>
        </w:r>
      </w:ins>
      <w:ins w:id="112" w:author="Huawei" w:date="2021-12-31T09:52:00Z">
        <w:r w:rsidR="00ED77B2">
          <w:t>5</w:t>
        </w:r>
      </w:ins>
      <w:ins w:id="113" w:author="Huawei" w:date="2021-12-30T17:59:00Z">
        <w:r>
          <w:t>b</w:t>
        </w:r>
        <w:r>
          <w:rPr>
            <w:noProof/>
          </w:rPr>
          <w:t>.</w:t>
        </w:r>
      </w:ins>
    </w:p>
    <w:p w14:paraId="3848DCC4" w14:textId="7ADF8818" w:rsidR="00FC0252" w:rsidRDefault="00FC0252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114" w:author="Huawei" w:date="2021-12-31T09:53:00Z"/>
          <w:noProof/>
        </w:rPr>
      </w:pPr>
      <w:ins w:id="115" w:author="Huawei" w:date="2021-12-30T17:59:00Z">
        <w:r>
          <w:rPr>
            <w:lang w:eastAsia="zh-CN"/>
          </w:rPr>
          <w:t>1</w:t>
        </w:r>
      </w:ins>
      <w:ins w:id="116" w:author="Huawei" w:date="2021-12-31T09:52:00Z">
        <w:r w:rsidR="00ED77B2">
          <w:rPr>
            <w:lang w:eastAsia="zh-CN"/>
          </w:rPr>
          <w:t>5</w:t>
        </w:r>
      </w:ins>
      <w:ins w:id="117" w:author="Huawei" w:date="2021-12-30T17:59:00Z">
        <w:r w:rsidRPr="00621B26">
          <w:rPr>
            <w:lang w:eastAsia="zh-CN"/>
          </w:rPr>
          <w:t>a</w:t>
        </w:r>
        <w:r>
          <w:rPr>
            <w:lang w:eastAsia="zh-CN"/>
          </w:rPr>
          <w:t>-1</w:t>
        </w:r>
      </w:ins>
      <w:ins w:id="118" w:author="Huawei" w:date="2021-12-31T09:52:00Z">
        <w:r w:rsidR="00ED77B2">
          <w:rPr>
            <w:lang w:eastAsia="zh-CN"/>
          </w:rPr>
          <w:t>5</w:t>
        </w:r>
      </w:ins>
      <w:ins w:id="119" w:author="Huawei" w:date="2021-12-30T17:59:00Z">
        <w:r>
          <w:rPr>
            <w:lang w:eastAsia="zh-CN"/>
          </w:rPr>
          <w:t>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zh-CN"/>
          </w:rPr>
          <w:t>The same as step</w:t>
        </w:r>
        <w:r>
          <w:t> </w:t>
        </w:r>
      </w:ins>
      <w:ins w:id="120" w:author="Huawei" w:date="2021-12-31T09:53:00Z">
        <w:r w:rsidR="00ED77B2">
          <w:t>7</w:t>
        </w:r>
      </w:ins>
      <w:ins w:id="121" w:author="Huawei" w:date="2021-12-30T17:59:00Z">
        <w:r>
          <w:t>a and step </w:t>
        </w:r>
      </w:ins>
      <w:ins w:id="122" w:author="Huawei" w:date="2021-12-31T09:53:00Z">
        <w:r w:rsidR="00ED77B2">
          <w:t>7</w:t>
        </w:r>
      </w:ins>
      <w:ins w:id="123" w:author="Huawei" w:date="2021-12-30T17:59:00Z">
        <w:r>
          <w:t>b</w:t>
        </w:r>
        <w:r>
          <w:rPr>
            <w:noProof/>
          </w:rPr>
          <w:t>.</w:t>
        </w:r>
      </w:ins>
    </w:p>
    <w:p w14:paraId="2BB59C55" w14:textId="143C8F26" w:rsidR="00ED77B2" w:rsidRPr="00ED77B2" w:rsidRDefault="00ED77B2" w:rsidP="00170499">
      <w:pPr>
        <w:pStyle w:val="B1"/>
        <w:overflowPunct w:val="0"/>
        <w:autoSpaceDE w:val="0"/>
        <w:autoSpaceDN w:val="0"/>
        <w:adjustRightInd w:val="0"/>
        <w:textAlignment w:val="baseline"/>
        <w:rPr>
          <w:ins w:id="124" w:author="Huawei" w:date="2021-12-30T17:59:00Z"/>
          <w:lang w:eastAsia="zh-CN"/>
        </w:rPr>
      </w:pPr>
      <w:ins w:id="125" w:author="Huawei" w:date="2021-12-31T09:53:00Z">
        <w:r>
          <w:rPr>
            <w:lang w:eastAsia="zh-CN"/>
          </w:rPr>
          <w:lastRenderedPageBreak/>
          <w:t>16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-16d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zh-CN"/>
          </w:rPr>
          <w:t>The same as step</w:t>
        </w:r>
        <w:r>
          <w:t> 9a and step 9b</w:t>
        </w:r>
        <w:r>
          <w:rPr>
            <w:noProof/>
          </w:rPr>
          <w:t>.</w:t>
        </w:r>
      </w:ins>
    </w:p>
    <w:p w14:paraId="5E4A2378" w14:textId="3764011C" w:rsidR="00FC0252" w:rsidRDefault="00FC0252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126" w:author="Huawei" w:date="2021-12-30T17:59:00Z"/>
          <w:lang w:eastAsia="zh-CN"/>
        </w:rPr>
      </w:pPr>
      <w:ins w:id="127" w:author="Huawei" w:date="2021-12-30T17:59:00Z">
        <w:r>
          <w:rPr>
            <w:lang w:eastAsia="zh-CN"/>
          </w:rPr>
          <w:t>1</w:t>
        </w:r>
      </w:ins>
      <w:ins w:id="128" w:author="Huawei" w:date="2021-12-31T09:54:00Z">
        <w:r w:rsidR="00ED77B2">
          <w:rPr>
            <w:lang w:eastAsia="zh-CN"/>
          </w:rPr>
          <w:t>7</w:t>
        </w:r>
      </w:ins>
      <w:ins w:id="129" w:author="Huawei" w:date="2021-12-30T17:59:00Z"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zh-CN"/>
          </w:rPr>
          <w:t>The same as step</w:t>
        </w:r>
        <w:r>
          <w:t> 1</w:t>
        </w:r>
      </w:ins>
      <w:ins w:id="130" w:author="Huawei" w:date="2021-12-31T09:54:00Z">
        <w:r w:rsidR="00ED77B2">
          <w:t>1</w:t>
        </w:r>
      </w:ins>
      <w:ins w:id="131" w:author="Huawei" w:date="2021-12-30T17:59:00Z">
        <w:r>
          <w:rPr>
            <w:noProof/>
          </w:rPr>
          <w:t>.</w:t>
        </w:r>
      </w:ins>
    </w:p>
    <w:p w14:paraId="615EF88E" w14:textId="2533B8CE" w:rsidR="00FC0252" w:rsidRDefault="00FC0252" w:rsidP="00ED77B2">
      <w:pPr>
        <w:pStyle w:val="B1"/>
        <w:overflowPunct w:val="0"/>
        <w:autoSpaceDE w:val="0"/>
        <w:autoSpaceDN w:val="0"/>
        <w:adjustRightInd w:val="0"/>
        <w:textAlignment w:val="baseline"/>
        <w:rPr>
          <w:ins w:id="132" w:author="Huawei" w:date="2021-12-30T17:59:00Z"/>
          <w:lang w:eastAsia="zh-CN"/>
        </w:rPr>
      </w:pPr>
      <w:ins w:id="133" w:author="Huawei" w:date="2021-12-30T17:59:00Z">
        <w:r>
          <w:rPr>
            <w:lang w:eastAsia="zh-CN"/>
          </w:rPr>
          <w:t>1</w:t>
        </w:r>
      </w:ins>
      <w:ins w:id="134" w:author="Huawei" w:date="2021-12-31T09:55:00Z">
        <w:r w:rsidR="00ED77B2">
          <w:rPr>
            <w:lang w:eastAsia="zh-CN"/>
          </w:rPr>
          <w:t>8</w:t>
        </w:r>
      </w:ins>
      <w:ins w:id="135" w:author="Huawei" w:date="2021-12-30T17:59:00Z">
        <w:r w:rsidRPr="00621B26">
          <w:rPr>
            <w:lang w:eastAsia="zh-CN"/>
          </w:rPr>
          <w:t>a</w:t>
        </w:r>
        <w:r>
          <w:rPr>
            <w:lang w:eastAsia="zh-CN"/>
          </w:rPr>
          <w:t>-1</w:t>
        </w:r>
      </w:ins>
      <w:ins w:id="136" w:author="Huawei" w:date="2021-12-31T09:55:00Z">
        <w:r w:rsidR="00ED77B2">
          <w:rPr>
            <w:lang w:eastAsia="zh-CN"/>
          </w:rPr>
          <w:t>8</w:t>
        </w:r>
      </w:ins>
      <w:ins w:id="137" w:author="Huawei" w:date="2021-12-30T17:59:00Z">
        <w:r>
          <w:rPr>
            <w:lang w:eastAsia="zh-CN"/>
          </w:rPr>
          <w:t>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zh-CN"/>
          </w:rPr>
          <w:t>The same as step</w:t>
        </w:r>
        <w:r>
          <w:t> 1</w:t>
        </w:r>
      </w:ins>
      <w:ins w:id="138" w:author="Huawei" w:date="2021-12-31T09:55:00Z">
        <w:r w:rsidR="00ED77B2">
          <w:t>2</w:t>
        </w:r>
      </w:ins>
      <w:ins w:id="139" w:author="Huawei" w:date="2021-12-30T17:59:00Z">
        <w:r>
          <w:t>b and step 1</w:t>
        </w:r>
      </w:ins>
      <w:ins w:id="140" w:author="Huawei" w:date="2021-12-31T09:55:00Z">
        <w:r w:rsidR="00ED77B2">
          <w:t>2</w:t>
        </w:r>
      </w:ins>
      <w:ins w:id="141" w:author="Huawei" w:date="2021-12-30T17:59:00Z">
        <w:r>
          <w:t>c</w:t>
        </w:r>
        <w:r>
          <w:rPr>
            <w:noProof/>
          </w:rPr>
          <w:t>.</w:t>
        </w:r>
      </w:ins>
    </w:p>
    <w:p w14:paraId="13724EEF" w14:textId="6B263CA4" w:rsidR="00FC0252" w:rsidRDefault="00FC0252" w:rsidP="00FC0252">
      <w:pPr>
        <w:pStyle w:val="NO"/>
        <w:rPr>
          <w:ins w:id="142" w:author="Huawei" w:date="2021-12-31T10:45:00Z"/>
        </w:rPr>
      </w:pPr>
      <w:ins w:id="143" w:author="Huawei" w:date="2021-12-30T17:59:00Z">
        <w:r>
          <w:t>NOTE </w:t>
        </w:r>
      </w:ins>
      <w:ins w:id="144" w:author="Huawei" w:date="2022-01-17T20:02:00Z">
        <w:r w:rsidR="009301FD">
          <w:t>2</w:t>
        </w:r>
      </w:ins>
      <w:ins w:id="145" w:author="Huawei" w:date="2021-12-30T17:59:00Z">
        <w:r>
          <w:t>:</w:t>
        </w:r>
        <w:r>
          <w:tab/>
          <w:t xml:space="preserve">For details of </w:t>
        </w:r>
        <w:proofErr w:type="spellStart"/>
        <w:r w:rsidRPr="007543E6">
          <w:rPr>
            <w:lang w:eastAsia="zh-CN"/>
          </w:rPr>
          <w:t>N</w:t>
        </w:r>
        <w:r>
          <w:rPr>
            <w:lang w:eastAsia="zh-CN"/>
          </w:rPr>
          <w:t>s</w:t>
        </w:r>
        <w:r w:rsidRPr="007543E6">
          <w:rPr>
            <w:lang w:eastAsia="zh-CN"/>
          </w:rPr>
          <w:t>mf_EventExposure_</w:t>
        </w:r>
        <w:r w:rsidRPr="00262FA8">
          <w:rPr>
            <w:lang w:eastAsia="zh-CN"/>
          </w:rPr>
          <w:t>Subscribe</w:t>
        </w:r>
        <w:proofErr w:type="spellEnd"/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29.508 [6].</w:t>
        </w:r>
      </w:ins>
    </w:p>
    <w:p w14:paraId="09B383F8" w14:textId="2AE8CDEC" w:rsidR="0076166A" w:rsidRPr="0076166A" w:rsidRDefault="0076166A" w:rsidP="0076166A">
      <w:pPr>
        <w:pStyle w:val="NO"/>
        <w:rPr>
          <w:ins w:id="146" w:author="Huawei" w:date="2021-12-30T17:59:00Z"/>
        </w:rPr>
      </w:pPr>
      <w:ins w:id="147" w:author="Huawei" w:date="2021-12-31T10:45:00Z">
        <w:r>
          <w:t>NOTE </w:t>
        </w:r>
      </w:ins>
      <w:ins w:id="148" w:author="Huawei" w:date="2022-01-17T20:02:00Z">
        <w:r w:rsidR="009301FD">
          <w:t>3</w:t>
        </w:r>
      </w:ins>
      <w:ins w:id="149" w:author="Huawei" w:date="2021-12-31T10:45:00Z">
        <w:r>
          <w:t>:</w:t>
        </w:r>
        <w:r>
          <w:tab/>
          <w:t>For details of</w:t>
        </w:r>
        <w:r w:rsidRPr="00132DB4">
          <w:rPr>
            <w:lang w:eastAsia="zh-CN"/>
          </w:rPr>
          <w:t xml:space="preserve"> </w:t>
        </w:r>
        <w:proofErr w:type="spellStart"/>
        <w:r w:rsidRPr="005D2CF1">
          <w:rPr>
            <w:lang w:eastAsia="zh-CN"/>
          </w:rPr>
          <w:t>Nnef_EventExposure_Subscribe</w:t>
        </w:r>
        <w:proofErr w:type="spellEnd"/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29.591 [11].</w:t>
        </w:r>
      </w:ins>
    </w:p>
    <w:p w14:paraId="05842BA5" w14:textId="24A58397" w:rsidR="008D18FE" w:rsidRDefault="008D18FE" w:rsidP="008D18FE">
      <w:pPr>
        <w:pStyle w:val="NO"/>
        <w:rPr>
          <w:ins w:id="150" w:author="Huawei" w:date="2021-12-31T09:56:00Z"/>
        </w:rPr>
      </w:pPr>
      <w:ins w:id="151" w:author="Huawei" w:date="2021-12-31T09:56:00Z">
        <w:r>
          <w:t>NOTE </w:t>
        </w:r>
      </w:ins>
      <w:ins w:id="152" w:author="Huawei" w:date="2022-01-17T20:02:00Z">
        <w:r w:rsidR="009301FD">
          <w:t>4</w:t>
        </w:r>
      </w:ins>
      <w:ins w:id="153" w:author="Huawei" w:date="2021-12-31T09:56:00Z">
        <w:r>
          <w:t>:</w:t>
        </w:r>
        <w:r>
          <w:tab/>
          <w:t>For details of</w:t>
        </w:r>
        <w:r w:rsidRPr="00132DB4">
          <w:rPr>
            <w:lang w:eastAsia="zh-CN"/>
          </w:rPr>
          <w:t xml:space="preserve"> </w:t>
        </w:r>
        <w:proofErr w:type="spellStart"/>
        <w:r w:rsidRPr="005D2CF1">
          <w:rPr>
            <w:lang w:eastAsia="zh-CN"/>
          </w:rPr>
          <w:t>Naf_EventExposure_Subscribe</w:t>
        </w:r>
        <w:proofErr w:type="spellEnd"/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29.517 [12].</w:t>
        </w:r>
      </w:ins>
    </w:p>
    <w:p w14:paraId="03636672" w14:textId="77777777" w:rsidR="0034691E" w:rsidRPr="0071149E" w:rsidRDefault="0034691E" w:rsidP="0034691E">
      <w:pPr>
        <w:rPr>
          <w:i/>
          <w:color w:val="0000FF"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F9B5A4" w14:textId="77777777" w:rsidR="00F53CB8" w:rsidRDefault="00F53CB8">
      <w:r>
        <w:separator/>
      </w:r>
    </w:p>
  </w:endnote>
  <w:endnote w:type="continuationSeparator" w:id="0">
    <w:p w14:paraId="150328F9" w14:textId="77777777" w:rsidR="00F53CB8" w:rsidRDefault="00F53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231607" w14:textId="77777777" w:rsidR="00F53CB8" w:rsidRDefault="00F53CB8">
      <w:r>
        <w:separator/>
      </w:r>
    </w:p>
  </w:footnote>
  <w:footnote w:type="continuationSeparator" w:id="0">
    <w:p w14:paraId="5352B28F" w14:textId="77777777" w:rsidR="00F53CB8" w:rsidRDefault="00F53C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3188E"/>
    <w:rsid w:val="00034E04"/>
    <w:rsid w:val="00040AE3"/>
    <w:rsid w:val="00042CF9"/>
    <w:rsid w:val="00046F73"/>
    <w:rsid w:val="0008335E"/>
    <w:rsid w:val="00085349"/>
    <w:rsid w:val="00087307"/>
    <w:rsid w:val="000940E5"/>
    <w:rsid w:val="000B1182"/>
    <w:rsid w:val="000B2607"/>
    <w:rsid w:val="000E069D"/>
    <w:rsid w:val="00102B25"/>
    <w:rsid w:val="001142EA"/>
    <w:rsid w:val="00120F2C"/>
    <w:rsid w:val="00140558"/>
    <w:rsid w:val="001608CC"/>
    <w:rsid w:val="00161E98"/>
    <w:rsid w:val="001640D6"/>
    <w:rsid w:val="00167409"/>
    <w:rsid w:val="00167703"/>
    <w:rsid w:val="00170499"/>
    <w:rsid w:val="00174A53"/>
    <w:rsid w:val="00194A06"/>
    <w:rsid w:val="00194D74"/>
    <w:rsid w:val="001A14D1"/>
    <w:rsid w:val="001A17F5"/>
    <w:rsid w:val="001B42AA"/>
    <w:rsid w:val="001C0003"/>
    <w:rsid w:val="001E09DC"/>
    <w:rsid w:val="001F3EB2"/>
    <w:rsid w:val="00202D0E"/>
    <w:rsid w:val="00207C9B"/>
    <w:rsid w:val="00233182"/>
    <w:rsid w:val="0023678F"/>
    <w:rsid w:val="0025001D"/>
    <w:rsid w:val="00250C76"/>
    <w:rsid w:val="00250FA9"/>
    <w:rsid w:val="00265321"/>
    <w:rsid w:val="00271660"/>
    <w:rsid w:val="0027357D"/>
    <w:rsid w:val="00283049"/>
    <w:rsid w:val="00290C21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4691E"/>
    <w:rsid w:val="00350966"/>
    <w:rsid w:val="00351A51"/>
    <w:rsid w:val="003841D3"/>
    <w:rsid w:val="003B0809"/>
    <w:rsid w:val="003B2FA3"/>
    <w:rsid w:val="003E232A"/>
    <w:rsid w:val="003E4388"/>
    <w:rsid w:val="003F4F27"/>
    <w:rsid w:val="00414DF2"/>
    <w:rsid w:val="0042406D"/>
    <w:rsid w:val="00427336"/>
    <w:rsid w:val="00437BD9"/>
    <w:rsid w:val="00443B78"/>
    <w:rsid w:val="00457543"/>
    <w:rsid w:val="00493D39"/>
    <w:rsid w:val="004A00A3"/>
    <w:rsid w:val="004B2EAB"/>
    <w:rsid w:val="004B4063"/>
    <w:rsid w:val="004B7258"/>
    <w:rsid w:val="004C1905"/>
    <w:rsid w:val="004C4247"/>
    <w:rsid w:val="004F0F58"/>
    <w:rsid w:val="004F53EC"/>
    <w:rsid w:val="00521367"/>
    <w:rsid w:val="00552158"/>
    <w:rsid w:val="00557D2E"/>
    <w:rsid w:val="00566539"/>
    <w:rsid w:val="00566EC6"/>
    <w:rsid w:val="005D76D9"/>
    <w:rsid w:val="005E17A2"/>
    <w:rsid w:val="005F3CA8"/>
    <w:rsid w:val="00613B0B"/>
    <w:rsid w:val="00631A1F"/>
    <w:rsid w:val="0063422A"/>
    <w:rsid w:val="00640E5D"/>
    <w:rsid w:val="00641492"/>
    <w:rsid w:val="0065254A"/>
    <w:rsid w:val="006858F4"/>
    <w:rsid w:val="00685B03"/>
    <w:rsid w:val="006964BF"/>
    <w:rsid w:val="006B7483"/>
    <w:rsid w:val="006C2D0E"/>
    <w:rsid w:val="006E7DB9"/>
    <w:rsid w:val="0070004A"/>
    <w:rsid w:val="0071149E"/>
    <w:rsid w:val="007328EF"/>
    <w:rsid w:val="0075336E"/>
    <w:rsid w:val="007543E6"/>
    <w:rsid w:val="00756410"/>
    <w:rsid w:val="00756A28"/>
    <w:rsid w:val="0076166A"/>
    <w:rsid w:val="00777D47"/>
    <w:rsid w:val="00783085"/>
    <w:rsid w:val="007A247C"/>
    <w:rsid w:val="007B1DF8"/>
    <w:rsid w:val="007B7EFE"/>
    <w:rsid w:val="007D6902"/>
    <w:rsid w:val="007E0401"/>
    <w:rsid w:val="00861AF9"/>
    <w:rsid w:val="008762A7"/>
    <w:rsid w:val="00887558"/>
    <w:rsid w:val="008D18FE"/>
    <w:rsid w:val="008F58DE"/>
    <w:rsid w:val="009301FD"/>
    <w:rsid w:val="00930389"/>
    <w:rsid w:val="00930A2A"/>
    <w:rsid w:val="00933814"/>
    <w:rsid w:val="00933E32"/>
    <w:rsid w:val="00934DA5"/>
    <w:rsid w:val="00935A04"/>
    <w:rsid w:val="00944E94"/>
    <w:rsid w:val="00961804"/>
    <w:rsid w:val="009828A5"/>
    <w:rsid w:val="00985054"/>
    <w:rsid w:val="009A11A9"/>
    <w:rsid w:val="009B20BD"/>
    <w:rsid w:val="009F1DBD"/>
    <w:rsid w:val="00A73857"/>
    <w:rsid w:val="00A833F8"/>
    <w:rsid w:val="00AA0F50"/>
    <w:rsid w:val="00AB43BF"/>
    <w:rsid w:val="00AC438B"/>
    <w:rsid w:val="00AD072A"/>
    <w:rsid w:val="00AE0567"/>
    <w:rsid w:val="00AF57F8"/>
    <w:rsid w:val="00B0213C"/>
    <w:rsid w:val="00B03939"/>
    <w:rsid w:val="00B06006"/>
    <w:rsid w:val="00B072BD"/>
    <w:rsid w:val="00B26310"/>
    <w:rsid w:val="00B34D03"/>
    <w:rsid w:val="00B56DA8"/>
    <w:rsid w:val="00B717E7"/>
    <w:rsid w:val="00B82DAA"/>
    <w:rsid w:val="00B86F1D"/>
    <w:rsid w:val="00B95CB0"/>
    <w:rsid w:val="00BB4137"/>
    <w:rsid w:val="00BD342A"/>
    <w:rsid w:val="00C11FB8"/>
    <w:rsid w:val="00C271C1"/>
    <w:rsid w:val="00C34704"/>
    <w:rsid w:val="00C43EAE"/>
    <w:rsid w:val="00C52F49"/>
    <w:rsid w:val="00C621C6"/>
    <w:rsid w:val="00C71275"/>
    <w:rsid w:val="00C76D0B"/>
    <w:rsid w:val="00CA0C9D"/>
    <w:rsid w:val="00CA68C5"/>
    <w:rsid w:val="00CC1A21"/>
    <w:rsid w:val="00CC59DA"/>
    <w:rsid w:val="00CC6244"/>
    <w:rsid w:val="00CD6F77"/>
    <w:rsid w:val="00CE004B"/>
    <w:rsid w:val="00CE1595"/>
    <w:rsid w:val="00CE471D"/>
    <w:rsid w:val="00CF6496"/>
    <w:rsid w:val="00D12E41"/>
    <w:rsid w:val="00D22777"/>
    <w:rsid w:val="00D25B2E"/>
    <w:rsid w:val="00D411BB"/>
    <w:rsid w:val="00D63113"/>
    <w:rsid w:val="00D640EE"/>
    <w:rsid w:val="00D64FF7"/>
    <w:rsid w:val="00D84370"/>
    <w:rsid w:val="00D85D10"/>
    <w:rsid w:val="00D9286C"/>
    <w:rsid w:val="00D92EED"/>
    <w:rsid w:val="00DA5426"/>
    <w:rsid w:val="00DA7339"/>
    <w:rsid w:val="00DD25D4"/>
    <w:rsid w:val="00DE1950"/>
    <w:rsid w:val="00DF5E7C"/>
    <w:rsid w:val="00E22449"/>
    <w:rsid w:val="00E36D8F"/>
    <w:rsid w:val="00E62431"/>
    <w:rsid w:val="00E76FDF"/>
    <w:rsid w:val="00E93C29"/>
    <w:rsid w:val="00EA4E28"/>
    <w:rsid w:val="00EB6C3B"/>
    <w:rsid w:val="00ED4748"/>
    <w:rsid w:val="00ED77B2"/>
    <w:rsid w:val="00EE47D3"/>
    <w:rsid w:val="00F021A0"/>
    <w:rsid w:val="00F10F39"/>
    <w:rsid w:val="00F254BD"/>
    <w:rsid w:val="00F2672C"/>
    <w:rsid w:val="00F37F85"/>
    <w:rsid w:val="00F42781"/>
    <w:rsid w:val="00F45995"/>
    <w:rsid w:val="00F47CF1"/>
    <w:rsid w:val="00F53CB8"/>
    <w:rsid w:val="00F6126E"/>
    <w:rsid w:val="00F75997"/>
    <w:rsid w:val="00F75EF0"/>
    <w:rsid w:val="00F90F18"/>
    <w:rsid w:val="00FB2283"/>
    <w:rsid w:val="00FB786A"/>
    <w:rsid w:val="00FC0252"/>
    <w:rsid w:val="00FC3083"/>
    <w:rsid w:val="00FE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3333</TotalTime>
  <Pages>4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153</cp:revision>
  <cp:lastPrinted>1899-12-31T23:00:00Z</cp:lastPrinted>
  <dcterms:created xsi:type="dcterms:W3CDTF">2019-01-14T04:28:00Z</dcterms:created>
  <dcterms:modified xsi:type="dcterms:W3CDTF">2022-01-19T01:29:00Z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(3)SQXueLtuadAbjnx72vyVnV53T2QTwHHsXjlMVFvTWTR6xp/n/Zb/+CtizMTwk3XIBE7CtMso
7R1HLWrLv5e9jXL5LrHUtAC+7i0XXs1hTRmZrIPWFKnc1oVpWFRpMCWLJJmI9Cw2ddcEonfo
CrwLvh70B6MYtw/IBL0c+ELxe6GMAYBSfxlOVNRvYd5BbwpfgHqYcIhYFZN80LBlLnmeCRqZ
cWzKB1d7+JrMD7fz8T</vt:lpwstr>
  </property>
  <property fmtid="{D5CDD505-2E9C-101B-9397-08002B2CF9AE}" pid="4" name="_2015_ms_pID_7253431">
    <vt:lpwstr>IQH3fLJ43kxXGRve7QvhtSdL8ZvPTCirWalImonccx82Mib8KrLH2e
7cYlZhmKX0QJkr+F1pS+m/viUIrtcvmP8jFUHmEKKhYYY/kXMP1ykarktT5sb2fOHTsNSmdQ
pjSPq73pKtjcPR69+Plye0+atp2tlaE0sWpPrCw5HpcIEx2zNSpzk8uyhEw4S1N9Dyp4o5Fe
+spkWsTpXkSBcvQzBHUBrNs3JoQbg6D4tlD8</vt:lpwstr>
  </property>
  <property fmtid="{D5CDD505-2E9C-101B-9397-08002B2CF9AE}" pid="5" name="_2015_ms_pID_7253432">
    <vt:lpwstr>qnPtOqUbuueZhYCADdLrocE=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1641817798</vt:lpwstr>
  </property>
</Properties>
</file>